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B2E9F" w14:textId="5E9A626B" w:rsidR="00E21A1A" w:rsidRPr="00BE28BC" w:rsidRDefault="00E21A1A" w:rsidP="00B423C3">
      <w:pPr>
        <w:pStyle w:val="CRCoverPage"/>
        <w:tabs>
          <w:tab w:val="right" w:pos="9639"/>
        </w:tabs>
        <w:spacing w:after="0"/>
        <w:rPr>
          <w:b/>
          <w:i/>
          <w:noProof/>
          <w:sz w:val="28"/>
        </w:rPr>
      </w:pPr>
      <w:r w:rsidRPr="00BE28BC">
        <w:rPr>
          <w:b/>
          <w:noProof/>
          <w:sz w:val="24"/>
        </w:rPr>
        <w:t>3GPP TSG-</w:t>
      </w:r>
      <w:fldSimple w:instr=" DOCPROPERTY  TSG/WGRef  \* MERGEFORMAT ">
        <w:r w:rsidRPr="00BE28BC">
          <w:rPr>
            <w:b/>
            <w:noProof/>
            <w:sz w:val="24"/>
          </w:rPr>
          <w:t>SA2</w:t>
        </w:r>
      </w:fldSimple>
      <w:r w:rsidRPr="00BE28BC">
        <w:rPr>
          <w:b/>
          <w:noProof/>
          <w:sz w:val="24"/>
        </w:rPr>
        <w:t xml:space="preserve"> Meeting #</w:t>
      </w:r>
      <w:fldSimple w:instr=" DOCPROPERTY  MtgSeq  \* MERGEFORMAT ">
        <w:r w:rsidRPr="00BE28BC">
          <w:rPr>
            <w:b/>
            <w:noProof/>
            <w:sz w:val="24"/>
          </w:rPr>
          <w:t>166</w:t>
        </w:r>
      </w:fldSimple>
      <w:fldSimple w:instr=" DOCPROPERTY  MtgTitle  \* MERGEFORMAT "/>
      <w:r w:rsidRPr="00BE28BC">
        <w:rPr>
          <w:b/>
          <w:i/>
          <w:noProof/>
          <w:sz w:val="28"/>
        </w:rPr>
        <w:tab/>
      </w:r>
      <w:fldSimple w:instr=" DOCPROPERTY  Tdoc#  \* MERGEFORMAT ">
        <w:r w:rsidRPr="00BE28BC">
          <w:rPr>
            <w:b/>
            <w:i/>
            <w:noProof/>
            <w:sz w:val="28"/>
          </w:rPr>
          <w:t>S2-24</w:t>
        </w:r>
      </w:fldSimple>
      <w:r w:rsidR="008930EE" w:rsidRPr="00BE28BC">
        <w:rPr>
          <w:b/>
          <w:i/>
          <w:noProof/>
          <w:sz w:val="28"/>
        </w:rPr>
        <w:t>1</w:t>
      </w:r>
      <w:r w:rsidR="00C17504" w:rsidRPr="00BE28BC">
        <w:rPr>
          <w:b/>
          <w:i/>
          <w:noProof/>
          <w:sz w:val="28"/>
        </w:rPr>
        <w:t>2</w:t>
      </w:r>
      <w:r w:rsidR="00830733">
        <w:rPr>
          <w:b/>
          <w:i/>
          <w:noProof/>
          <w:sz w:val="28"/>
        </w:rPr>
        <w:t>915</w:t>
      </w:r>
    </w:p>
    <w:p w14:paraId="7C583E48" w14:textId="0B384145" w:rsidR="00E21A1A" w:rsidRPr="00BE28BC" w:rsidRDefault="00E21A1A" w:rsidP="00E21A1A">
      <w:pPr>
        <w:pStyle w:val="CRCoverPage"/>
        <w:outlineLvl w:val="0"/>
        <w:rPr>
          <w:b/>
          <w:noProof/>
          <w:sz w:val="24"/>
        </w:rPr>
      </w:pPr>
      <w:fldSimple w:instr=" DOCPROPERTY  Location  \* MERGEFORMAT ">
        <w:r w:rsidRPr="00BE28BC">
          <w:rPr>
            <w:b/>
            <w:noProof/>
            <w:sz w:val="24"/>
          </w:rPr>
          <w:t>Orlando</w:t>
        </w:r>
      </w:fldSimple>
      <w:r w:rsidRPr="00BE28BC">
        <w:rPr>
          <w:b/>
          <w:noProof/>
          <w:sz w:val="24"/>
        </w:rPr>
        <w:t xml:space="preserve">, </w:t>
      </w:r>
      <w:fldSimple w:instr=" DOCPROPERTY  Country  \* MERGEFORMAT ">
        <w:r w:rsidRPr="00BE28BC">
          <w:rPr>
            <w:b/>
            <w:noProof/>
            <w:sz w:val="24"/>
          </w:rPr>
          <w:t>United States</w:t>
        </w:r>
      </w:fldSimple>
      <w:r w:rsidRPr="00BE28BC">
        <w:rPr>
          <w:b/>
          <w:noProof/>
          <w:sz w:val="24"/>
        </w:rPr>
        <w:t xml:space="preserve">, </w:t>
      </w:r>
      <w:fldSimple w:instr=" DOCPROPERTY  StartDate  \* MERGEFORMAT ">
        <w:r w:rsidRPr="00BE28BC">
          <w:rPr>
            <w:b/>
            <w:noProof/>
            <w:sz w:val="24"/>
          </w:rPr>
          <w:t>18th Nov 2024</w:t>
        </w:r>
      </w:fldSimple>
      <w:r w:rsidRPr="00BE28BC">
        <w:rPr>
          <w:b/>
          <w:noProof/>
          <w:sz w:val="24"/>
        </w:rPr>
        <w:t xml:space="preserve"> - </w:t>
      </w:r>
      <w:fldSimple w:instr=" DOCPROPERTY  EndDate  \* MERGEFORMAT ">
        <w:r w:rsidRPr="00BE28BC">
          <w:rPr>
            <w:b/>
            <w:noProof/>
            <w:sz w:val="24"/>
          </w:rPr>
          <w:t>22nd Nov 2024</w:t>
        </w:r>
      </w:fldSimple>
      <w:r w:rsidRPr="00BE28BC">
        <w:rPr>
          <w:b/>
          <w:noProof/>
          <w:sz w:val="24"/>
        </w:rPr>
        <w:tab/>
      </w:r>
      <w:r w:rsidRPr="00BE28BC">
        <w:rPr>
          <w:b/>
          <w:noProof/>
          <w:sz w:val="24"/>
        </w:rPr>
        <w:tab/>
      </w:r>
      <w:r w:rsidRPr="00BE28BC">
        <w:rPr>
          <w:b/>
          <w:noProof/>
          <w:sz w:val="24"/>
        </w:rPr>
        <w:tab/>
      </w:r>
      <w:r w:rsidRPr="00BE28BC">
        <w:rPr>
          <w:b/>
          <w:noProof/>
          <w:sz w:val="24"/>
        </w:rPr>
        <w:tab/>
        <w:t xml:space="preserve">   </w:t>
      </w:r>
      <w:r w:rsidRPr="00BE28BC">
        <w:rPr>
          <w:b/>
          <w:noProof/>
          <w:color w:val="3333FF"/>
        </w:rPr>
        <w:t>(revision of S2-24</w:t>
      </w:r>
      <w:r w:rsidR="00C17504" w:rsidRPr="00BE28BC">
        <w:rPr>
          <w:b/>
          <w:noProof/>
          <w:color w:val="3333FF"/>
        </w:rPr>
        <w:t>1</w:t>
      </w:r>
      <w:r w:rsidR="00E366F6">
        <w:rPr>
          <w:b/>
          <w:noProof/>
          <w:color w:val="3333FF"/>
        </w:rPr>
        <w:t>2691</w:t>
      </w:r>
      <w:r w:rsidRPr="00BE28B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E28BC" w:rsidRDefault="00305409" w:rsidP="00E34898">
            <w:pPr>
              <w:pStyle w:val="CRCoverPage"/>
              <w:spacing w:after="0"/>
              <w:jc w:val="right"/>
              <w:rPr>
                <w:i/>
                <w:noProof/>
              </w:rPr>
            </w:pPr>
            <w:r w:rsidRPr="00BE28BC">
              <w:rPr>
                <w:i/>
                <w:noProof/>
                <w:sz w:val="14"/>
              </w:rPr>
              <w:t>CR-Form-v</w:t>
            </w:r>
            <w:r w:rsidR="008863B9" w:rsidRPr="00BE28BC">
              <w:rPr>
                <w:i/>
                <w:noProof/>
                <w:sz w:val="14"/>
              </w:rPr>
              <w:t>12.</w:t>
            </w:r>
            <w:r w:rsidR="008D3CCC" w:rsidRPr="00BE28BC">
              <w:rPr>
                <w:i/>
                <w:noProof/>
                <w:sz w:val="14"/>
              </w:rPr>
              <w:t>2</w:t>
            </w:r>
          </w:p>
        </w:tc>
      </w:tr>
      <w:tr w:rsidR="001E41F3" w:rsidRPr="00BE28BC" w14:paraId="3FBB62B8" w14:textId="77777777" w:rsidTr="00547111">
        <w:tc>
          <w:tcPr>
            <w:tcW w:w="9641" w:type="dxa"/>
            <w:gridSpan w:val="9"/>
            <w:tcBorders>
              <w:left w:val="single" w:sz="4" w:space="0" w:color="auto"/>
              <w:right w:val="single" w:sz="4" w:space="0" w:color="auto"/>
            </w:tcBorders>
          </w:tcPr>
          <w:p w14:paraId="79AB67D6" w14:textId="77777777" w:rsidR="001E41F3" w:rsidRPr="00BE28BC" w:rsidRDefault="001E41F3">
            <w:pPr>
              <w:pStyle w:val="CRCoverPage"/>
              <w:spacing w:after="0"/>
              <w:jc w:val="center"/>
              <w:rPr>
                <w:noProof/>
              </w:rPr>
            </w:pPr>
            <w:r w:rsidRPr="00BE28BC">
              <w:rPr>
                <w:b/>
                <w:noProof/>
                <w:sz w:val="32"/>
              </w:rPr>
              <w:t>CHANGE REQUEST</w:t>
            </w:r>
          </w:p>
        </w:tc>
      </w:tr>
      <w:tr w:rsidR="001E41F3" w:rsidRPr="00BE28BC" w14:paraId="79946B04" w14:textId="77777777" w:rsidTr="00547111">
        <w:tc>
          <w:tcPr>
            <w:tcW w:w="9641" w:type="dxa"/>
            <w:gridSpan w:val="9"/>
            <w:tcBorders>
              <w:left w:val="single" w:sz="4" w:space="0" w:color="auto"/>
              <w:right w:val="single" w:sz="4" w:space="0" w:color="auto"/>
            </w:tcBorders>
          </w:tcPr>
          <w:p w14:paraId="12C70EEE" w14:textId="77777777" w:rsidR="001E41F3" w:rsidRPr="00BE28BC" w:rsidRDefault="001E41F3">
            <w:pPr>
              <w:pStyle w:val="CRCoverPage"/>
              <w:spacing w:after="0"/>
              <w:rPr>
                <w:noProof/>
                <w:sz w:val="8"/>
                <w:szCs w:val="8"/>
              </w:rPr>
            </w:pPr>
          </w:p>
        </w:tc>
      </w:tr>
      <w:tr w:rsidR="001E41F3" w:rsidRPr="00BE28BC" w14:paraId="3999489E" w14:textId="77777777" w:rsidTr="00547111">
        <w:tc>
          <w:tcPr>
            <w:tcW w:w="142" w:type="dxa"/>
            <w:tcBorders>
              <w:left w:val="single" w:sz="4" w:space="0" w:color="auto"/>
            </w:tcBorders>
          </w:tcPr>
          <w:p w14:paraId="4DDA7F40" w14:textId="77777777" w:rsidR="001E41F3" w:rsidRPr="00BE28BC" w:rsidRDefault="001E41F3">
            <w:pPr>
              <w:pStyle w:val="CRCoverPage"/>
              <w:spacing w:after="0"/>
              <w:jc w:val="right"/>
              <w:rPr>
                <w:noProof/>
              </w:rPr>
            </w:pPr>
          </w:p>
        </w:tc>
        <w:tc>
          <w:tcPr>
            <w:tcW w:w="1559" w:type="dxa"/>
            <w:shd w:val="pct30" w:color="FFFF00" w:fill="auto"/>
          </w:tcPr>
          <w:p w14:paraId="52508B66" w14:textId="0E6AC316" w:rsidR="001E41F3" w:rsidRPr="00BE28BC" w:rsidRDefault="008A1069" w:rsidP="00E13F3D">
            <w:pPr>
              <w:pStyle w:val="CRCoverPage"/>
              <w:spacing w:after="0"/>
              <w:jc w:val="right"/>
              <w:rPr>
                <w:b/>
                <w:noProof/>
                <w:sz w:val="28"/>
              </w:rPr>
            </w:pPr>
            <w:fldSimple w:instr=" DOCPROPERTY  Spec#  \* MERGEFORMAT ">
              <w:r w:rsidRPr="00BE28BC">
                <w:rPr>
                  <w:b/>
                  <w:noProof/>
                  <w:sz w:val="28"/>
                </w:rPr>
                <w:t>23.228</w:t>
              </w:r>
            </w:fldSimple>
          </w:p>
        </w:tc>
        <w:tc>
          <w:tcPr>
            <w:tcW w:w="709" w:type="dxa"/>
          </w:tcPr>
          <w:p w14:paraId="77009707" w14:textId="77777777" w:rsidR="001E41F3" w:rsidRPr="00BE28BC" w:rsidRDefault="001E41F3">
            <w:pPr>
              <w:pStyle w:val="CRCoverPage"/>
              <w:spacing w:after="0"/>
              <w:jc w:val="center"/>
              <w:rPr>
                <w:noProof/>
              </w:rPr>
            </w:pPr>
            <w:r w:rsidRPr="00BE28BC">
              <w:rPr>
                <w:b/>
                <w:noProof/>
                <w:sz w:val="28"/>
              </w:rPr>
              <w:t>CR</w:t>
            </w:r>
          </w:p>
        </w:tc>
        <w:tc>
          <w:tcPr>
            <w:tcW w:w="1276" w:type="dxa"/>
            <w:shd w:val="pct30" w:color="FFFF00" w:fill="auto"/>
          </w:tcPr>
          <w:p w14:paraId="6CAED29D" w14:textId="0D1526EE" w:rsidR="001E41F3" w:rsidRPr="00BE28BC" w:rsidRDefault="00245F50" w:rsidP="00547111">
            <w:pPr>
              <w:pStyle w:val="CRCoverPage"/>
              <w:spacing w:after="0"/>
              <w:rPr>
                <w:noProof/>
              </w:rPr>
            </w:pPr>
            <w:r w:rsidRPr="00BE28BC">
              <w:rPr>
                <w:b/>
                <w:noProof/>
                <w:sz w:val="28"/>
              </w:rPr>
              <w:t>1489</w:t>
            </w:r>
          </w:p>
        </w:tc>
        <w:tc>
          <w:tcPr>
            <w:tcW w:w="709" w:type="dxa"/>
          </w:tcPr>
          <w:p w14:paraId="09D2C09B" w14:textId="77777777" w:rsidR="001E41F3" w:rsidRPr="00BE28BC" w:rsidRDefault="001E41F3" w:rsidP="0051580D">
            <w:pPr>
              <w:pStyle w:val="CRCoverPage"/>
              <w:tabs>
                <w:tab w:val="right" w:pos="625"/>
              </w:tabs>
              <w:spacing w:after="0"/>
              <w:jc w:val="center"/>
              <w:rPr>
                <w:noProof/>
              </w:rPr>
            </w:pPr>
            <w:r w:rsidRPr="00BE28BC">
              <w:rPr>
                <w:b/>
                <w:bCs/>
                <w:noProof/>
                <w:sz w:val="28"/>
              </w:rPr>
              <w:t>rev</w:t>
            </w:r>
          </w:p>
        </w:tc>
        <w:tc>
          <w:tcPr>
            <w:tcW w:w="992" w:type="dxa"/>
            <w:shd w:val="pct30" w:color="FFFF00" w:fill="auto"/>
          </w:tcPr>
          <w:p w14:paraId="7533BF9D" w14:textId="60D4D41C" w:rsidR="001E41F3" w:rsidRPr="00BE28BC" w:rsidRDefault="00320CF3" w:rsidP="00E13F3D">
            <w:pPr>
              <w:pStyle w:val="CRCoverPage"/>
              <w:spacing w:after="0"/>
              <w:jc w:val="center"/>
              <w:rPr>
                <w:b/>
                <w:noProof/>
              </w:rPr>
            </w:pPr>
            <w:r>
              <w:rPr>
                <w:b/>
                <w:noProof/>
                <w:sz w:val="28"/>
              </w:rPr>
              <w:t>10</w:t>
            </w:r>
          </w:p>
        </w:tc>
        <w:tc>
          <w:tcPr>
            <w:tcW w:w="2410" w:type="dxa"/>
          </w:tcPr>
          <w:p w14:paraId="5D4AEAE9" w14:textId="77777777" w:rsidR="001E41F3" w:rsidRPr="00BE28BC" w:rsidRDefault="001E41F3" w:rsidP="0051580D">
            <w:pPr>
              <w:pStyle w:val="CRCoverPage"/>
              <w:tabs>
                <w:tab w:val="right" w:pos="1825"/>
              </w:tabs>
              <w:spacing w:after="0"/>
              <w:jc w:val="center"/>
              <w:rPr>
                <w:noProof/>
              </w:rPr>
            </w:pPr>
            <w:r w:rsidRPr="00BE28BC">
              <w:rPr>
                <w:b/>
                <w:noProof/>
                <w:sz w:val="28"/>
                <w:szCs w:val="28"/>
              </w:rPr>
              <w:t>Current version:</w:t>
            </w:r>
          </w:p>
        </w:tc>
        <w:tc>
          <w:tcPr>
            <w:tcW w:w="1701" w:type="dxa"/>
            <w:shd w:val="pct30" w:color="FFFF00" w:fill="auto"/>
          </w:tcPr>
          <w:p w14:paraId="1E22D6AC" w14:textId="32CEB59B" w:rsidR="001E41F3" w:rsidRPr="00BE28BC" w:rsidRDefault="008A1069">
            <w:pPr>
              <w:pStyle w:val="CRCoverPage"/>
              <w:spacing w:after="0"/>
              <w:jc w:val="center"/>
              <w:rPr>
                <w:noProof/>
                <w:sz w:val="28"/>
              </w:rPr>
            </w:pPr>
            <w:fldSimple w:instr=" DOCPROPERTY  Version  \* MERGEFORMAT ">
              <w:r w:rsidRPr="00BE28BC">
                <w:rPr>
                  <w:b/>
                  <w:noProof/>
                  <w:sz w:val="28"/>
                </w:rPr>
                <w:t>1</w:t>
              </w:r>
              <w:r w:rsidR="002533B5" w:rsidRPr="00BE28BC">
                <w:rPr>
                  <w:b/>
                  <w:noProof/>
                  <w:sz w:val="28"/>
                </w:rPr>
                <w:t>9</w:t>
              </w:r>
              <w:r w:rsidRPr="00BE28BC">
                <w:rPr>
                  <w:b/>
                  <w:noProof/>
                  <w:sz w:val="28"/>
                </w:rPr>
                <w:t>.</w:t>
              </w:r>
              <w:r w:rsidR="002533B5" w:rsidRPr="00BE28BC">
                <w:rPr>
                  <w:b/>
                  <w:noProof/>
                  <w:sz w:val="28"/>
                </w:rPr>
                <w:t>0</w:t>
              </w:r>
              <w:r w:rsidRPr="00BE28BC">
                <w:rPr>
                  <w:b/>
                  <w:noProof/>
                  <w:sz w:val="28"/>
                </w:rPr>
                <w:t>.0</w:t>
              </w:r>
            </w:fldSimple>
          </w:p>
        </w:tc>
        <w:tc>
          <w:tcPr>
            <w:tcW w:w="143" w:type="dxa"/>
            <w:tcBorders>
              <w:right w:val="single" w:sz="4" w:space="0" w:color="auto"/>
            </w:tcBorders>
          </w:tcPr>
          <w:p w14:paraId="399238C9" w14:textId="77777777" w:rsidR="001E41F3" w:rsidRPr="00BE28BC" w:rsidRDefault="001E41F3">
            <w:pPr>
              <w:pStyle w:val="CRCoverPage"/>
              <w:spacing w:after="0"/>
              <w:rPr>
                <w:noProof/>
              </w:rPr>
            </w:pPr>
          </w:p>
        </w:tc>
      </w:tr>
      <w:tr w:rsidR="001E41F3" w:rsidRPr="00BE28BC" w14:paraId="7DC9F5A2" w14:textId="77777777" w:rsidTr="00547111">
        <w:tc>
          <w:tcPr>
            <w:tcW w:w="9641" w:type="dxa"/>
            <w:gridSpan w:val="9"/>
            <w:tcBorders>
              <w:left w:val="single" w:sz="4" w:space="0" w:color="auto"/>
              <w:right w:val="single" w:sz="4" w:space="0" w:color="auto"/>
            </w:tcBorders>
          </w:tcPr>
          <w:p w14:paraId="4883A7D2" w14:textId="77777777" w:rsidR="001E41F3" w:rsidRPr="00BE28BC" w:rsidRDefault="001E41F3">
            <w:pPr>
              <w:pStyle w:val="CRCoverPage"/>
              <w:spacing w:after="0"/>
              <w:rPr>
                <w:noProof/>
              </w:rPr>
            </w:pPr>
          </w:p>
        </w:tc>
      </w:tr>
      <w:tr w:rsidR="001E41F3" w:rsidRPr="00BE28BC" w14:paraId="266B4BDF" w14:textId="77777777" w:rsidTr="00547111">
        <w:tc>
          <w:tcPr>
            <w:tcW w:w="9641" w:type="dxa"/>
            <w:gridSpan w:val="9"/>
            <w:tcBorders>
              <w:top w:val="single" w:sz="4" w:space="0" w:color="auto"/>
            </w:tcBorders>
          </w:tcPr>
          <w:p w14:paraId="47E13998" w14:textId="77777777" w:rsidR="001E41F3" w:rsidRPr="00BE28BC" w:rsidRDefault="001E41F3">
            <w:pPr>
              <w:pStyle w:val="CRCoverPage"/>
              <w:spacing w:after="0"/>
              <w:jc w:val="center"/>
              <w:rPr>
                <w:rFonts w:cs="Arial"/>
                <w:i/>
                <w:noProof/>
              </w:rPr>
            </w:pPr>
            <w:r w:rsidRPr="00BE28BC">
              <w:rPr>
                <w:rFonts w:cs="Arial"/>
                <w:i/>
                <w:noProof/>
              </w:rPr>
              <w:t xml:space="preserve">For </w:t>
            </w:r>
            <w:hyperlink r:id="rId9" w:anchor="_blank" w:history="1">
              <w:r w:rsidRPr="00BE28BC">
                <w:rPr>
                  <w:rStyle w:val="Hyperlink"/>
                  <w:rFonts w:cs="Arial"/>
                  <w:b/>
                  <w:i/>
                  <w:noProof/>
                  <w:color w:val="FF0000"/>
                </w:rPr>
                <w:t>HE</w:t>
              </w:r>
              <w:bookmarkStart w:id="0" w:name="_Hlt497126619"/>
              <w:r w:rsidRPr="00BE28BC">
                <w:rPr>
                  <w:rStyle w:val="Hyperlink"/>
                  <w:rFonts w:cs="Arial"/>
                  <w:b/>
                  <w:i/>
                  <w:noProof/>
                  <w:color w:val="FF0000"/>
                </w:rPr>
                <w:t>L</w:t>
              </w:r>
              <w:bookmarkEnd w:id="0"/>
              <w:r w:rsidRPr="00BE28BC">
                <w:rPr>
                  <w:rStyle w:val="Hyperlink"/>
                  <w:rFonts w:cs="Arial"/>
                  <w:b/>
                  <w:i/>
                  <w:noProof/>
                  <w:color w:val="FF0000"/>
                </w:rPr>
                <w:t>P</w:t>
              </w:r>
            </w:hyperlink>
            <w:r w:rsidRPr="00BE28BC">
              <w:rPr>
                <w:rFonts w:cs="Arial"/>
                <w:b/>
                <w:i/>
                <w:noProof/>
                <w:color w:val="FF0000"/>
              </w:rPr>
              <w:t xml:space="preserve"> </w:t>
            </w:r>
            <w:r w:rsidRPr="00BE28BC">
              <w:rPr>
                <w:rFonts w:cs="Arial"/>
                <w:i/>
                <w:noProof/>
              </w:rPr>
              <w:t>on using this form</w:t>
            </w:r>
            <w:r w:rsidR="0051580D" w:rsidRPr="00BE28BC">
              <w:rPr>
                <w:rFonts w:cs="Arial"/>
                <w:i/>
                <w:noProof/>
              </w:rPr>
              <w:t>: c</w:t>
            </w:r>
            <w:r w:rsidR="00F25D98" w:rsidRPr="00BE28BC">
              <w:rPr>
                <w:rFonts w:cs="Arial"/>
                <w:i/>
                <w:noProof/>
              </w:rPr>
              <w:t xml:space="preserve">omprehensive instructions can be found at </w:t>
            </w:r>
            <w:r w:rsidR="001B7A65" w:rsidRPr="00BE28BC">
              <w:rPr>
                <w:rFonts w:cs="Arial"/>
                <w:i/>
                <w:noProof/>
              </w:rPr>
              <w:br/>
            </w:r>
            <w:hyperlink r:id="rId10" w:history="1">
              <w:r w:rsidR="00DE34CF" w:rsidRPr="00BE28BC">
                <w:rPr>
                  <w:rStyle w:val="Hyperlink"/>
                  <w:rFonts w:cs="Arial"/>
                  <w:i/>
                  <w:noProof/>
                </w:rPr>
                <w:t>http://www.3gpp.org/Change-Requests</w:t>
              </w:r>
            </w:hyperlink>
            <w:r w:rsidR="00F25D98" w:rsidRPr="00BE28BC">
              <w:rPr>
                <w:rFonts w:cs="Arial"/>
                <w:i/>
                <w:noProof/>
              </w:rPr>
              <w:t>.</w:t>
            </w:r>
          </w:p>
        </w:tc>
      </w:tr>
      <w:tr w:rsidR="001E41F3" w:rsidRPr="00BE28BC" w14:paraId="296CF086" w14:textId="77777777" w:rsidTr="00547111">
        <w:tc>
          <w:tcPr>
            <w:tcW w:w="9641" w:type="dxa"/>
            <w:gridSpan w:val="9"/>
          </w:tcPr>
          <w:p w14:paraId="7D4A60B5" w14:textId="77777777" w:rsidR="001E41F3" w:rsidRPr="00BE28BC" w:rsidRDefault="001E41F3">
            <w:pPr>
              <w:pStyle w:val="CRCoverPage"/>
              <w:spacing w:after="0"/>
              <w:rPr>
                <w:noProof/>
                <w:sz w:val="8"/>
                <w:szCs w:val="8"/>
              </w:rPr>
            </w:pPr>
          </w:p>
        </w:tc>
      </w:tr>
    </w:tbl>
    <w:p w14:paraId="53540664" w14:textId="77777777" w:rsidR="001E41F3" w:rsidRPr="00BE2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8BC" w14:paraId="0EE45D52" w14:textId="77777777" w:rsidTr="00A7671C">
        <w:tc>
          <w:tcPr>
            <w:tcW w:w="2835" w:type="dxa"/>
          </w:tcPr>
          <w:p w14:paraId="59860FA1" w14:textId="77777777" w:rsidR="00F25D98" w:rsidRPr="00BE28BC" w:rsidRDefault="00F25D98" w:rsidP="001E41F3">
            <w:pPr>
              <w:pStyle w:val="CRCoverPage"/>
              <w:tabs>
                <w:tab w:val="right" w:pos="2751"/>
              </w:tabs>
              <w:spacing w:after="0"/>
              <w:rPr>
                <w:b/>
                <w:i/>
                <w:noProof/>
              </w:rPr>
            </w:pPr>
            <w:r w:rsidRPr="00BE28BC">
              <w:rPr>
                <w:b/>
                <w:i/>
                <w:noProof/>
              </w:rPr>
              <w:t>Proposed change</w:t>
            </w:r>
            <w:r w:rsidR="00A7671C" w:rsidRPr="00BE28BC">
              <w:rPr>
                <w:b/>
                <w:i/>
                <w:noProof/>
              </w:rPr>
              <w:t xml:space="preserve"> </w:t>
            </w:r>
            <w:r w:rsidRPr="00BE28BC">
              <w:rPr>
                <w:b/>
                <w:i/>
                <w:noProof/>
              </w:rPr>
              <w:t>affects:</w:t>
            </w:r>
          </w:p>
        </w:tc>
        <w:tc>
          <w:tcPr>
            <w:tcW w:w="1418" w:type="dxa"/>
          </w:tcPr>
          <w:p w14:paraId="07128383" w14:textId="77777777" w:rsidR="00F25D98" w:rsidRPr="00BE28BC" w:rsidRDefault="00F25D98" w:rsidP="001E41F3">
            <w:pPr>
              <w:pStyle w:val="CRCoverPage"/>
              <w:spacing w:after="0"/>
              <w:jc w:val="right"/>
              <w:rPr>
                <w:noProof/>
              </w:rPr>
            </w:pPr>
            <w:r w:rsidRPr="00BE2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2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28BC" w:rsidRDefault="00F25D98" w:rsidP="001E41F3">
            <w:pPr>
              <w:pStyle w:val="CRCoverPage"/>
              <w:spacing w:after="0"/>
              <w:jc w:val="right"/>
              <w:rPr>
                <w:noProof/>
                <w:u w:val="single"/>
              </w:rPr>
            </w:pPr>
            <w:r w:rsidRPr="00BE2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28BC" w:rsidRDefault="00F25D98" w:rsidP="001E41F3">
            <w:pPr>
              <w:pStyle w:val="CRCoverPage"/>
              <w:spacing w:after="0"/>
              <w:jc w:val="center"/>
              <w:rPr>
                <w:b/>
                <w:caps/>
                <w:noProof/>
              </w:rPr>
            </w:pPr>
          </w:p>
        </w:tc>
        <w:tc>
          <w:tcPr>
            <w:tcW w:w="2126" w:type="dxa"/>
          </w:tcPr>
          <w:p w14:paraId="2ED8415F" w14:textId="77777777" w:rsidR="00F25D98" w:rsidRPr="00BE28BC" w:rsidRDefault="00F25D98" w:rsidP="001E41F3">
            <w:pPr>
              <w:pStyle w:val="CRCoverPage"/>
              <w:spacing w:after="0"/>
              <w:jc w:val="right"/>
              <w:rPr>
                <w:noProof/>
                <w:u w:val="single"/>
              </w:rPr>
            </w:pPr>
            <w:r w:rsidRPr="00BE2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28BC" w:rsidRDefault="00F25D98" w:rsidP="001E41F3">
            <w:pPr>
              <w:pStyle w:val="CRCoverPage"/>
              <w:spacing w:after="0"/>
              <w:jc w:val="center"/>
              <w:rPr>
                <w:b/>
                <w:caps/>
                <w:noProof/>
              </w:rPr>
            </w:pPr>
          </w:p>
        </w:tc>
        <w:tc>
          <w:tcPr>
            <w:tcW w:w="1418" w:type="dxa"/>
            <w:tcBorders>
              <w:left w:val="nil"/>
            </w:tcBorders>
          </w:tcPr>
          <w:p w14:paraId="6562735E" w14:textId="77777777" w:rsidR="00F25D98" w:rsidRPr="00BE28BC" w:rsidRDefault="00F25D98" w:rsidP="001E41F3">
            <w:pPr>
              <w:pStyle w:val="CRCoverPage"/>
              <w:spacing w:after="0"/>
              <w:jc w:val="right"/>
              <w:rPr>
                <w:noProof/>
              </w:rPr>
            </w:pPr>
            <w:r w:rsidRPr="00BE2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Pr="00BE28BC" w:rsidRDefault="00493C94" w:rsidP="001E41F3">
            <w:pPr>
              <w:pStyle w:val="CRCoverPage"/>
              <w:spacing w:after="0"/>
              <w:jc w:val="center"/>
              <w:rPr>
                <w:b/>
                <w:bCs/>
                <w:caps/>
                <w:noProof/>
              </w:rPr>
            </w:pPr>
            <w:r w:rsidRPr="00BE28BC">
              <w:rPr>
                <w:rFonts w:hint="eastAsia"/>
                <w:b/>
                <w:bCs/>
                <w:caps/>
                <w:noProof/>
                <w:lang w:eastAsia="zh-CN"/>
              </w:rPr>
              <w:t>X</w:t>
            </w:r>
          </w:p>
        </w:tc>
      </w:tr>
    </w:tbl>
    <w:p w14:paraId="69DCC391" w14:textId="77777777" w:rsidR="001E41F3" w:rsidRPr="00BE2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8BC" w14:paraId="31618834" w14:textId="77777777" w:rsidTr="00547111">
        <w:tc>
          <w:tcPr>
            <w:tcW w:w="9640" w:type="dxa"/>
            <w:gridSpan w:val="11"/>
          </w:tcPr>
          <w:p w14:paraId="55477508" w14:textId="77777777" w:rsidR="001E41F3" w:rsidRPr="00BE28BC" w:rsidRDefault="001E41F3">
            <w:pPr>
              <w:pStyle w:val="CRCoverPage"/>
              <w:spacing w:after="0"/>
              <w:rPr>
                <w:noProof/>
                <w:sz w:val="8"/>
                <w:szCs w:val="8"/>
              </w:rPr>
            </w:pPr>
          </w:p>
        </w:tc>
      </w:tr>
      <w:tr w:rsidR="001E41F3" w:rsidRPr="00BE28BC" w14:paraId="58300953" w14:textId="77777777" w:rsidTr="00547111">
        <w:tc>
          <w:tcPr>
            <w:tcW w:w="1843" w:type="dxa"/>
            <w:tcBorders>
              <w:top w:val="single" w:sz="4" w:space="0" w:color="auto"/>
              <w:left w:val="single" w:sz="4" w:space="0" w:color="auto"/>
            </w:tcBorders>
          </w:tcPr>
          <w:p w14:paraId="05B2F3A2" w14:textId="77777777" w:rsidR="001E41F3" w:rsidRPr="00BE28BC" w:rsidRDefault="001E41F3">
            <w:pPr>
              <w:pStyle w:val="CRCoverPage"/>
              <w:tabs>
                <w:tab w:val="right" w:pos="1759"/>
              </w:tabs>
              <w:spacing w:after="0"/>
              <w:rPr>
                <w:b/>
                <w:i/>
                <w:noProof/>
              </w:rPr>
            </w:pPr>
            <w:r w:rsidRPr="00BE28BC">
              <w:rPr>
                <w:b/>
                <w:i/>
                <w:noProof/>
              </w:rPr>
              <w:t>Title:</w:t>
            </w:r>
            <w:r w:rsidRPr="00BE28BC">
              <w:rPr>
                <w:b/>
                <w:i/>
                <w:noProof/>
              </w:rPr>
              <w:tab/>
            </w:r>
          </w:p>
        </w:tc>
        <w:tc>
          <w:tcPr>
            <w:tcW w:w="7797" w:type="dxa"/>
            <w:gridSpan w:val="10"/>
            <w:tcBorders>
              <w:top w:val="single" w:sz="4" w:space="0" w:color="auto"/>
              <w:right w:val="single" w:sz="4" w:space="0" w:color="auto"/>
            </w:tcBorders>
            <w:shd w:val="pct30" w:color="FFFF00" w:fill="auto"/>
          </w:tcPr>
          <w:p w14:paraId="3D393EEE" w14:textId="0F6402D3" w:rsidR="001E41F3" w:rsidRPr="00BE28BC" w:rsidRDefault="00C46778">
            <w:pPr>
              <w:pStyle w:val="CRCoverPage"/>
              <w:spacing w:after="0"/>
              <w:ind w:left="100"/>
              <w:rPr>
                <w:noProof/>
              </w:rPr>
            </w:pPr>
            <w:r w:rsidRPr="00BE28BC">
              <w:t>Network Capability Exposure Procedure</w:t>
            </w:r>
          </w:p>
        </w:tc>
      </w:tr>
      <w:tr w:rsidR="001E41F3" w:rsidRPr="00BE28BC" w14:paraId="05C08479" w14:textId="77777777" w:rsidTr="00547111">
        <w:tc>
          <w:tcPr>
            <w:tcW w:w="1843" w:type="dxa"/>
            <w:tcBorders>
              <w:left w:val="single" w:sz="4" w:space="0" w:color="auto"/>
            </w:tcBorders>
          </w:tcPr>
          <w:p w14:paraId="45E29F53"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28BC" w:rsidRDefault="001E41F3">
            <w:pPr>
              <w:pStyle w:val="CRCoverPage"/>
              <w:spacing w:after="0"/>
              <w:rPr>
                <w:noProof/>
                <w:sz w:val="8"/>
                <w:szCs w:val="8"/>
              </w:rPr>
            </w:pPr>
          </w:p>
        </w:tc>
      </w:tr>
      <w:tr w:rsidR="001E41F3" w:rsidRPr="00BE28BC" w14:paraId="46D5D7C2" w14:textId="77777777" w:rsidTr="00547111">
        <w:tc>
          <w:tcPr>
            <w:tcW w:w="1843" w:type="dxa"/>
            <w:tcBorders>
              <w:left w:val="single" w:sz="4" w:space="0" w:color="auto"/>
            </w:tcBorders>
          </w:tcPr>
          <w:p w14:paraId="45A6C2C4" w14:textId="77777777" w:rsidR="001E41F3" w:rsidRPr="00BE28BC" w:rsidRDefault="001E41F3">
            <w:pPr>
              <w:pStyle w:val="CRCoverPage"/>
              <w:tabs>
                <w:tab w:val="right" w:pos="1759"/>
              </w:tabs>
              <w:spacing w:after="0"/>
              <w:rPr>
                <w:b/>
                <w:i/>
                <w:noProof/>
              </w:rPr>
            </w:pPr>
            <w:r w:rsidRPr="00BE28BC">
              <w:rPr>
                <w:b/>
                <w:i/>
                <w:noProof/>
              </w:rPr>
              <w:t>Source to WG:</w:t>
            </w:r>
          </w:p>
        </w:tc>
        <w:tc>
          <w:tcPr>
            <w:tcW w:w="7797" w:type="dxa"/>
            <w:gridSpan w:val="10"/>
            <w:tcBorders>
              <w:right w:val="single" w:sz="4" w:space="0" w:color="auto"/>
            </w:tcBorders>
            <w:shd w:val="pct30" w:color="FFFF00" w:fill="auto"/>
          </w:tcPr>
          <w:p w14:paraId="298AA482" w14:textId="413B3C84" w:rsidR="001E41F3" w:rsidRPr="00BE28BC" w:rsidRDefault="001F3B50">
            <w:pPr>
              <w:pStyle w:val="CRCoverPage"/>
              <w:spacing w:after="0"/>
              <w:ind w:left="100"/>
              <w:rPr>
                <w:noProof/>
              </w:rPr>
            </w:pPr>
            <w:fldSimple w:instr=" DOCPROPERTY  SourceIfTsg  \* MERGEFORMAT ">
              <w:r w:rsidRPr="00BE28BC">
                <w:rPr>
                  <w:noProof/>
                </w:rPr>
                <w:t>Huawei, HiSilicon</w:t>
              </w:r>
            </w:fldSimple>
            <w:r w:rsidR="00273BDD" w:rsidRPr="00BE28BC">
              <w:rPr>
                <w:noProof/>
              </w:rPr>
              <w:t>, Qualcomm</w:t>
            </w:r>
            <w:r w:rsidR="00721992" w:rsidRPr="00BE28BC">
              <w:rPr>
                <w:noProof/>
              </w:rPr>
              <w:t>, Samsung,</w:t>
            </w:r>
            <w:r w:rsidR="00320CF3">
              <w:rPr>
                <w:noProof/>
              </w:rPr>
              <w:t xml:space="preserve"> </w:t>
            </w:r>
            <w:r w:rsidR="00721992" w:rsidRPr="00BE28BC">
              <w:rPr>
                <w:noProof/>
              </w:rPr>
              <w:t>ZTE</w:t>
            </w:r>
            <w:r w:rsidR="00D06F42" w:rsidRPr="00BE28BC">
              <w:rPr>
                <w:noProof/>
              </w:rPr>
              <w:t>, NTT DOCOMO</w:t>
            </w:r>
            <w:r w:rsidR="00320CF3">
              <w:rPr>
                <w:noProof/>
              </w:rPr>
              <w:t>, Nokia</w:t>
            </w:r>
          </w:p>
        </w:tc>
      </w:tr>
      <w:tr w:rsidR="001E41F3" w:rsidRPr="00BE28BC" w14:paraId="4196B218" w14:textId="77777777" w:rsidTr="00547111">
        <w:tc>
          <w:tcPr>
            <w:tcW w:w="1843" w:type="dxa"/>
            <w:tcBorders>
              <w:left w:val="single" w:sz="4" w:space="0" w:color="auto"/>
            </w:tcBorders>
          </w:tcPr>
          <w:p w14:paraId="14C300BA" w14:textId="77777777" w:rsidR="001E41F3" w:rsidRPr="00BE28BC" w:rsidRDefault="001E41F3">
            <w:pPr>
              <w:pStyle w:val="CRCoverPage"/>
              <w:tabs>
                <w:tab w:val="right" w:pos="1759"/>
              </w:tabs>
              <w:spacing w:after="0"/>
              <w:rPr>
                <w:b/>
                <w:i/>
                <w:noProof/>
              </w:rPr>
            </w:pPr>
            <w:r w:rsidRPr="00BE28BC">
              <w:rPr>
                <w:b/>
                <w:i/>
                <w:noProof/>
              </w:rPr>
              <w:t>Source to TSG:</w:t>
            </w:r>
          </w:p>
        </w:tc>
        <w:tc>
          <w:tcPr>
            <w:tcW w:w="7797" w:type="dxa"/>
            <w:gridSpan w:val="10"/>
            <w:tcBorders>
              <w:right w:val="single" w:sz="4" w:space="0" w:color="auto"/>
            </w:tcBorders>
            <w:shd w:val="pct30" w:color="FFFF00" w:fill="auto"/>
          </w:tcPr>
          <w:p w14:paraId="17FF8B7B" w14:textId="2AA1AF61" w:rsidR="001E41F3" w:rsidRPr="00BE28BC" w:rsidRDefault="001F3B50" w:rsidP="00547111">
            <w:pPr>
              <w:pStyle w:val="CRCoverPage"/>
              <w:spacing w:after="0"/>
              <w:ind w:left="100"/>
              <w:rPr>
                <w:noProof/>
              </w:rPr>
            </w:pPr>
            <w:r w:rsidRPr="00BE28BC">
              <w:t>SA2</w:t>
            </w:r>
          </w:p>
        </w:tc>
      </w:tr>
      <w:tr w:rsidR="001E41F3" w:rsidRPr="00BE28BC" w14:paraId="76303739" w14:textId="77777777" w:rsidTr="00547111">
        <w:tc>
          <w:tcPr>
            <w:tcW w:w="1843" w:type="dxa"/>
            <w:tcBorders>
              <w:left w:val="single" w:sz="4" w:space="0" w:color="auto"/>
            </w:tcBorders>
          </w:tcPr>
          <w:p w14:paraId="4D3B1657"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28BC" w:rsidRDefault="001E41F3">
            <w:pPr>
              <w:pStyle w:val="CRCoverPage"/>
              <w:spacing w:after="0"/>
              <w:rPr>
                <w:noProof/>
                <w:sz w:val="8"/>
                <w:szCs w:val="8"/>
              </w:rPr>
            </w:pPr>
          </w:p>
        </w:tc>
      </w:tr>
      <w:tr w:rsidR="001E41F3" w:rsidRPr="00BE28BC" w14:paraId="50563E52" w14:textId="77777777" w:rsidTr="00547111">
        <w:tc>
          <w:tcPr>
            <w:tcW w:w="1843" w:type="dxa"/>
            <w:tcBorders>
              <w:left w:val="single" w:sz="4" w:space="0" w:color="auto"/>
            </w:tcBorders>
          </w:tcPr>
          <w:p w14:paraId="32C381B7" w14:textId="77777777" w:rsidR="001E41F3" w:rsidRPr="00BE28BC" w:rsidRDefault="001E41F3">
            <w:pPr>
              <w:pStyle w:val="CRCoverPage"/>
              <w:tabs>
                <w:tab w:val="right" w:pos="1759"/>
              </w:tabs>
              <w:spacing w:after="0"/>
              <w:rPr>
                <w:b/>
                <w:i/>
                <w:noProof/>
              </w:rPr>
            </w:pPr>
            <w:r w:rsidRPr="00BE28BC">
              <w:rPr>
                <w:b/>
                <w:i/>
                <w:noProof/>
              </w:rPr>
              <w:t>Work item code</w:t>
            </w:r>
            <w:r w:rsidR="0051580D" w:rsidRPr="00BE28BC">
              <w:rPr>
                <w:b/>
                <w:i/>
                <w:noProof/>
              </w:rPr>
              <w:t>:</w:t>
            </w:r>
          </w:p>
        </w:tc>
        <w:tc>
          <w:tcPr>
            <w:tcW w:w="3686" w:type="dxa"/>
            <w:gridSpan w:val="5"/>
            <w:shd w:val="pct30" w:color="FFFF00" w:fill="auto"/>
          </w:tcPr>
          <w:p w14:paraId="115414A3" w14:textId="05D162BC" w:rsidR="001E41F3" w:rsidRPr="00BE28BC" w:rsidRDefault="001A6B5D">
            <w:pPr>
              <w:pStyle w:val="CRCoverPage"/>
              <w:spacing w:after="0"/>
              <w:ind w:left="100"/>
              <w:rPr>
                <w:noProof/>
              </w:rPr>
            </w:pPr>
            <w:fldSimple w:instr=" DOCPROPERTY  RelatedWis  \* MERGEFORMAT ">
              <w:r w:rsidRPr="00BE28BC">
                <w:rPr>
                  <w:noProof/>
                </w:rPr>
                <w:t>NG_RTC</w:t>
              </w:r>
              <w:r w:rsidRPr="00BE28BC">
                <w:rPr>
                  <w:rFonts w:hint="eastAsia"/>
                  <w:noProof/>
                  <w:lang w:eastAsia="zh-CN"/>
                </w:rPr>
                <w:t>_</w:t>
              </w:r>
              <w:r w:rsidRPr="00BE28BC">
                <w:rPr>
                  <w:noProof/>
                  <w:lang w:eastAsia="zh-CN"/>
                </w:rPr>
                <w:t>Ph2</w:t>
              </w:r>
            </w:fldSimple>
          </w:p>
        </w:tc>
        <w:tc>
          <w:tcPr>
            <w:tcW w:w="567" w:type="dxa"/>
            <w:tcBorders>
              <w:left w:val="nil"/>
            </w:tcBorders>
          </w:tcPr>
          <w:p w14:paraId="61A86BCF" w14:textId="77777777" w:rsidR="001E41F3" w:rsidRPr="00BE28BC" w:rsidRDefault="001E41F3">
            <w:pPr>
              <w:pStyle w:val="CRCoverPage"/>
              <w:spacing w:after="0"/>
              <w:ind w:right="100"/>
              <w:rPr>
                <w:noProof/>
              </w:rPr>
            </w:pPr>
          </w:p>
        </w:tc>
        <w:tc>
          <w:tcPr>
            <w:tcW w:w="1417" w:type="dxa"/>
            <w:gridSpan w:val="3"/>
            <w:tcBorders>
              <w:left w:val="nil"/>
            </w:tcBorders>
          </w:tcPr>
          <w:p w14:paraId="153CBFB1" w14:textId="77777777" w:rsidR="001E41F3" w:rsidRPr="00BE28BC" w:rsidRDefault="001E41F3">
            <w:pPr>
              <w:pStyle w:val="CRCoverPage"/>
              <w:spacing w:after="0"/>
              <w:jc w:val="right"/>
              <w:rPr>
                <w:noProof/>
              </w:rPr>
            </w:pPr>
            <w:r w:rsidRPr="00BE28BC">
              <w:rPr>
                <w:b/>
                <w:i/>
                <w:noProof/>
              </w:rPr>
              <w:t>Date:</w:t>
            </w:r>
          </w:p>
        </w:tc>
        <w:tc>
          <w:tcPr>
            <w:tcW w:w="2127" w:type="dxa"/>
            <w:tcBorders>
              <w:right w:val="single" w:sz="4" w:space="0" w:color="auto"/>
            </w:tcBorders>
            <w:shd w:val="pct30" w:color="FFFF00" w:fill="auto"/>
          </w:tcPr>
          <w:p w14:paraId="56929475" w14:textId="7A7A0BCD" w:rsidR="001E41F3" w:rsidRPr="00BE28BC" w:rsidRDefault="00245F50">
            <w:pPr>
              <w:pStyle w:val="CRCoverPage"/>
              <w:spacing w:after="0"/>
              <w:ind w:left="100"/>
              <w:rPr>
                <w:noProof/>
              </w:rPr>
            </w:pPr>
            <w:r w:rsidRPr="00BE28BC">
              <w:t>2024-1</w:t>
            </w:r>
            <w:r w:rsidR="008930EE" w:rsidRPr="00BE28BC">
              <w:t>1</w:t>
            </w:r>
            <w:r w:rsidRPr="00BE28BC">
              <w:t>-0</w:t>
            </w:r>
            <w:r w:rsidR="008930EE" w:rsidRPr="00BE28BC">
              <w:t>8</w:t>
            </w:r>
          </w:p>
        </w:tc>
      </w:tr>
      <w:tr w:rsidR="001E41F3" w:rsidRPr="00BE28BC" w14:paraId="690C7843" w14:textId="77777777" w:rsidTr="00547111">
        <w:tc>
          <w:tcPr>
            <w:tcW w:w="1843" w:type="dxa"/>
            <w:tcBorders>
              <w:left w:val="single" w:sz="4" w:space="0" w:color="auto"/>
            </w:tcBorders>
          </w:tcPr>
          <w:p w14:paraId="17A1A642" w14:textId="77777777" w:rsidR="001E41F3" w:rsidRPr="00BE28BC" w:rsidRDefault="001E41F3">
            <w:pPr>
              <w:pStyle w:val="CRCoverPage"/>
              <w:spacing w:after="0"/>
              <w:rPr>
                <w:b/>
                <w:i/>
                <w:noProof/>
                <w:sz w:val="8"/>
                <w:szCs w:val="8"/>
              </w:rPr>
            </w:pPr>
          </w:p>
        </w:tc>
        <w:tc>
          <w:tcPr>
            <w:tcW w:w="1986" w:type="dxa"/>
            <w:gridSpan w:val="4"/>
          </w:tcPr>
          <w:p w14:paraId="2F73FCFB" w14:textId="77777777" w:rsidR="001E41F3" w:rsidRPr="00BE28BC" w:rsidRDefault="001E41F3">
            <w:pPr>
              <w:pStyle w:val="CRCoverPage"/>
              <w:spacing w:after="0"/>
              <w:rPr>
                <w:noProof/>
                <w:sz w:val="8"/>
                <w:szCs w:val="8"/>
              </w:rPr>
            </w:pPr>
          </w:p>
        </w:tc>
        <w:tc>
          <w:tcPr>
            <w:tcW w:w="2267" w:type="dxa"/>
            <w:gridSpan w:val="2"/>
          </w:tcPr>
          <w:p w14:paraId="0FBCFC35" w14:textId="77777777" w:rsidR="001E41F3" w:rsidRPr="00BE28BC" w:rsidRDefault="001E41F3">
            <w:pPr>
              <w:pStyle w:val="CRCoverPage"/>
              <w:spacing w:after="0"/>
              <w:rPr>
                <w:noProof/>
                <w:sz w:val="8"/>
                <w:szCs w:val="8"/>
              </w:rPr>
            </w:pPr>
          </w:p>
        </w:tc>
        <w:tc>
          <w:tcPr>
            <w:tcW w:w="1417" w:type="dxa"/>
            <w:gridSpan w:val="3"/>
          </w:tcPr>
          <w:p w14:paraId="60243A9E" w14:textId="77777777" w:rsidR="001E41F3" w:rsidRPr="00BE2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28BC" w:rsidRDefault="001E41F3">
            <w:pPr>
              <w:pStyle w:val="CRCoverPage"/>
              <w:spacing w:after="0"/>
              <w:rPr>
                <w:noProof/>
                <w:sz w:val="8"/>
                <w:szCs w:val="8"/>
              </w:rPr>
            </w:pPr>
          </w:p>
        </w:tc>
      </w:tr>
      <w:tr w:rsidR="001E41F3" w:rsidRPr="00BE28BC" w14:paraId="13D4AF59" w14:textId="77777777" w:rsidTr="00547111">
        <w:trPr>
          <w:cantSplit/>
        </w:trPr>
        <w:tc>
          <w:tcPr>
            <w:tcW w:w="1843" w:type="dxa"/>
            <w:tcBorders>
              <w:left w:val="single" w:sz="4" w:space="0" w:color="auto"/>
            </w:tcBorders>
          </w:tcPr>
          <w:p w14:paraId="1E6EA205" w14:textId="77777777" w:rsidR="001E41F3" w:rsidRPr="00BE28BC" w:rsidRDefault="001E41F3">
            <w:pPr>
              <w:pStyle w:val="CRCoverPage"/>
              <w:tabs>
                <w:tab w:val="right" w:pos="1759"/>
              </w:tabs>
              <w:spacing w:after="0"/>
              <w:rPr>
                <w:b/>
                <w:i/>
                <w:noProof/>
              </w:rPr>
            </w:pPr>
            <w:r w:rsidRPr="00BE28BC">
              <w:rPr>
                <w:b/>
                <w:i/>
                <w:noProof/>
              </w:rPr>
              <w:t>Category:</w:t>
            </w:r>
          </w:p>
        </w:tc>
        <w:tc>
          <w:tcPr>
            <w:tcW w:w="851" w:type="dxa"/>
            <w:shd w:val="pct30" w:color="FFFF00" w:fill="auto"/>
          </w:tcPr>
          <w:p w14:paraId="154A6113" w14:textId="5AA5C846" w:rsidR="001E41F3" w:rsidRPr="00BE28BC" w:rsidRDefault="006D3BE3" w:rsidP="00D24991">
            <w:pPr>
              <w:pStyle w:val="CRCoverPage"/>
              <w:spacing w:after="0"/>
              <w:ind w:left="100" w:right="-609"/>
              <w:rPr>
                <w:b/>
                <w:noProof/>
              </w:rPr>
            </w:pPr>
            <w:fldSimple w:instr=" DOCPROPERTY  Cat  \* MERGEFORMAT ">
              <w:r w:rsidRPr="00BE28BC">
                <w:rPr>
                  <w:b/>
                  <w:noProof/>
                </w:rPr>
                <w:t>B</w:t>
              </w:r>
            </w:fldSimple>
          </w:p>
        </w:tc>
        <w:tc>
          <w:tcPr>
            <w:tcW w:w="3402" w:type="dxa"/>
            <w:gridSpan w:val="5"/>
            <w:tcBorders>
              <w:left w:val="nil"/>
            </w:tcBorders>
          </w:tcPr>
          <w:p w14:paraId="617AE5C6" w14:textId="77777777" w:rsidR="001E41F3" w:rsidRPr="00BE28BC" w:rsidRDefault="001E41F3">
            <w:pPr>
              <w:pStyle w:val="CRCoverPage"/>
              <w:spacing w:after="0"/>
              <w:rPr>
                <w:noProof/>
              </w:rPr>
            </w:pPr>
          </w:p>
        </w:tc>
        <w:tc>
          <w:tcPr>
            <w:tcW w:w="1417" w:type="dxa"/>
            <w:gridSpan w:val="3"/>
            <w:tcBorders>
              <w:left w:val="nil"/>
            </w:tcBorders>
          </w:tcPr>
          <w:p w14:paraId="42CDCEE5" w14:textId="77777777" w:rsidR="001E41F3" w:rsidRPr="00BE28BC" w:rsidRDefault="001E41F3">
            <w:pPr>
              <w:pStyle w:val="CRCoverPage"/>
              <w:spacing w:after="0"/>
              <w:jc w:val="right"/>
              <w:rPr>
                <w:b/>
                <w:i/>
                <w:noProof/>
              </w:rPr>
            </w:pPr>
            <w:r w:rsidRPr="00BE28BC">
              <w:rPr>
                <w:b/>
                <w:i/>
                <w:noProof/>
              </w:rPr>
              <w:t>Release:</w:t>
            </w:r>
          </w:p>
        </w:tc>
        <w:tc>
          <w:tcPr>
            <w:tcW w:w="2127" w:type="dxa"/>
            <w:tcBorders>
              <w:right w:val="single" w:sz="4" w:space="0" w:color="auto"/>
            </w:tcBorders>
            <w:shd w:val="pct30" w:color="FFFF00" w:fill="auto"/>
          </w:tcPr>
          <w:p w14:paraId="6C870B98" w14:textId="4DDA21ED" w:rsidR="001E41F3" w:rsidRPr="00BE28BC" w:rsidRDefault="00D24991">
            <w:pPr>
              <w:pStyle w:val="CRCoverPage"/>
              <w:spacing w:after="0"/>
              <w:ind w:left="100"/>
              <w:rPr>
                <w:noProof/>
              </w:rPr>
            </w:pPr>
            <w:fldSimple w:instr=" DOCPROPERTY  Release  \* MERGEFORMAT ">
              <w:r w:rsidRPr="00BE28BC">
                <w:rPr>
                  <w:noProof/>
                </w:rPr>
                <w:t>Rel</w:t>
              </w:r>
              <w:r w:rsidR="003A5EDA" w:rsidRPr="00BE28BC">
                <w:rPr>
                  <w:noProof/>
                </w:rPr>
                <w:t>-19</w:t>
              </w:r>
            </w:fldSimple>
          </w:p>
        </w:tc>
      </w:tr>
      <w:tr w:rsidR="001E41F3" w:rsidRPr="00BE28BC" w14:paraId="30122F0C" w14:textId="77777777" w:rsidTr="00547111">
        <w:tc>
          <w:tcPr>
            <w:tcW w:w="1843" w:type="dxa"/>
            <w:tcBorders>
              <w:left w:val="single" w:sz="4" w:space="0" w:color="auto"/>
              <w:bottom w:val="single" w:sz="4" w:space="0" w:color="auto"/>
            </w:tcBorders>
          </w:tcPr>
          <w:p w14:paraId="615796D0" w14:textId="77777777" w:rsidR="001E41F3" w:rsidRPr="00BE2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28BC" w:rsidRDefault="001E41F3">
            <w:pPr>
              <w:pStyle w:val="CRCoverPage"/>
              <w:spacing w:after="0"/>
              <w:ind w:left="383" w:hanging="383"/>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categories:</w:t>
            </w:r>
            <w:r w:rsidRPr="00BE28BC">
              <w:rPr>
                <w:b/>
                <w:i/>
                <w:noProof/>
                <w:sz w:val="18"/>
              </w:rPr>
              <w:br/>
              <w:t>F</w:t>
            </w:r>
            <w:r w:rsidRPr="00BE28BC">
              <w:rPr>
                <w:i/>
                <w:noProof/>
                <w:sz w:val="18"/>
              </w:rPr>
              <w:t xml:space="preserve">  (correction)</w:t>
            </w:r>
            <w:r w:rsidRPr="00BE28BC">
              <w:rPr>
                <w:i/>
                <w:noProof/>
                <w:sz w:val="18"/>
              </w:rPr>
              <w:br/>
            </w:r>
            <w:r w:rsidRPr="00BE28BC">
              <w:rPr>
                <w:b/>
                <w:i/>
                <w:noProof/>
                <w:sz w:val="18"/>
              </w:rPr>
              <w:t>A</w:t>
            </w:r>
            <w:r w:rsidRPr="00BE28BC">
              <w:rPr>
                <w:i/>
                <w:noProof/>
                <w:sz w:val="18"/>
              </w:rPr>
              <w:t xml:space="preserve">  (</w:t>
            </w:r>
            <w:r w:rsidR="00DE34CF" w:rsidRPr="00BE28BC">
              <w:rPr>
                <w:i/>
                <w:noProof/>
                <w:sz w:val="18"/>
              </w:rPr>
              <w:t xml:space="preserve">mirror </w:t>
            </w:r>
            <w:r w:rsidRPr="00BE28BC">
              <w:rPr>
                <w:i/>
                <w:noProof/>
                <w:sz w:val="18"/>
              </w:rPr>
              <w:t>correspond</w:t>
            </w:r>
            <w:r w:rsidR="00DE34CF" w:rsidRPr="00BE28BC">
              <w:rPr>
                <w:i/>
                <w:noProof/>
                <w:sz w:val="18"/>
              </w:rPr>
              <w:t xml:space="preserve">ing </w:t>
            </w:r>
            <w:r w:rsidRPr="00BE28BC">
              <w:rPr>
                <w:i/>
                <w:noProof/>
                <w:sz w:val="18"/>
              </w:rPr>
              <w:t xml:space="preserve">to a </w:t>
            </w:r>
            <w:r w:rsidR="00DE34CF" w:rsidRPr="00BE28BC">
              <w:rPr>
                <w:i/>
                <w:noProof/>
                <w:sz w:val="18"/>
              </w:rPr>
              <w:t xml:space="preserve">change </w:t>
            </w:r>
            <w:r w:rsidRPr="00BE28BC">
              <w:rPr>
                <w:i/>
                <w:noProof/>
                <w:sz w:val="18"/>
              </w:rPr>
              <w:t xml:space="preserve">in an earlier </w:t>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Pr="00BE28BC">
              <w:rPr>
                <w:i/>
                <w:noProof/>
                <w:sz w:val="18"/>
              </w:rPr>
              <w:t>release)</w:t>
            </w:r>
            <w:r w:rsidRPr="00BE28BC">
              <w:rPr>
                <w:i/>
                <w:noProof/>
                <w:sz w:val="18"/>
              </w:rPr>
              <w:br/>
            </w:r>
            <w:r w:rsidRPr="00BE28BC">
              <w:rPr>
                <w:b/>
                <w:i/>
                <w:noProof/>
                <w:sz w:val="18"/>
              </w:rPr>
              <w:t>B</w:t>
            </w:r>
            <w:r w:rsidRPr="00BE28BC">
              <w:rPr>
                <w:i/>
                <w:noProof/>
                <w:sz w:val="18"/>
              </w:rPr>
              <w:t xml:space="preserve">  (addition of feature), </w:t>
            </w:r>
            <w:r w:rsidRPr="00BE28BC">
              <w:rPr>
                <w:i/>
                <w:noProof/>
                <w:sz w:val="18"/>
              </w:rPr>
              <w:br/>
            </w:r>
            <w:r w:rsidRPr="00BE28BC">
              <w:rPr>
                <w:b/>
                <w:i/>
                <w:noProof/>
                <w:sz w:val="18"/>
              </w:rPr>
              <w:t>C</w:t>
            </w:r>
            <w:r w:rsidRPr="00BE28BC">
              <w:rPr>
                <w:i/>
                <w:noProof/>
                <w:sz w:val="18"/>
              </w:rPr>
              <w:t xml:space="preserve">  (functional modification of feature)</w:t>
            </w:r>
            <w:r w:rsidRPr="00BE28BC">
              <w:rPr>
                <w:i/>
                <w:noProof/>
                <w:sz w:val="18"/>
              </w:rPr>
              <w:br/>
            </w:r>
            <w:r w:rsidRPr="00BE28BC">
              <w:rPr>
                <w:b/>
                <w:i/>
                <w:noProof/>
                <w:sz w:val="18"/>
              </w:rPr>
              <w:t>D</w:t>
            </w:r>
            <w:r w:rsidRPr="00BE28BC">
              <w:rPr>
                <w:i/>
                <w:noProof/>
                <w:sz w:val="18"/>
              </w:rPr>
              <w:t xml:space="preserve">  (editorial modification)</w:t>
            </w:r>
          </w:p>
          <w:p w14:paraId="05D36727" w14:textId="77777777" w:rsidR="001E41F3" w:rsidRPr="00BE28BC" w:rsidRDefault="001E41F3">
            <w:pPr>
              <w:pStyle w:val="CRCoverPage"/>
              <w:rPr>
                <w:noProof/>
              </w:rPr>
            </w:pPr>
            <w:r w:rsidRPr="00BE28BC">
              <w:rPr>
                <w:noProof/>
                <w:sz w:val="18"/>
              </w:rPr>
              <w:t>Detailed explanations of the above categories can</w:t>
            </w:r>
            <w:r w:rsidRPr="00BE28BC">
              <w:rPr>
                <w:noProof/>
                <w:sz w:val="18"/>
              </w:rPr>
              <w:br/>
              <w:t xml:space="preserve">be found in 3GPP </w:t>
            </w:r>
            <w:hyperlink r:id="rId11" w:history="1">
              <w:r w:rsidRPr="00BE28BC">
                <w:rPr>
                  <w:rStyle w:val="Hyperlink"/>
                  <w:noProof/>
                  <w:sz w:val="18"/>
                </w:rPr>
                <w:t>TR 21.900</w:t>
              </w:r>
            </w:hyperlink>
            <w:r w:rsidRPr="00BE28BC">
              <w:rPr>
                <w:noProof/>
                <w:sz w:val="18"/>
              </w:rPr>
              <w:t>.</w:t>
            </w:r>
          </w:p>
        </w:tc>
        <w:tc>
          <w:tcPr>
            <w:tcW w:w="3120" w:type="dxa"/>
            <w:gridSpan w:val="2"/>
            <w:tcBorders>
              <w:bottom w:val="single" w:sz="4" w:space="0" w:color="auto"/>
              <w:right w:val="single" w:sz="4" w:space="0" w:color="auto"/>
            </w:tcBorders>
          </w:tcPr>
          <w:p w14:paraId="1A28F380" w14:textId="2B8F7B7C" w:rsidR="000C038A" w:rsidRPr="00BE28BC" w:rsidRDefault="001E41F3" w:rsidP="00BD6BB8">
            <w:pPr>
              <w:pStyle w:val="CRCoverPage"/>
              <w:tabs>
                <w:tab w:val="left" w:pos="950"/>
              </w:tabs>
              <w:spacing w:after="0"/>
              <w:ind w:left="241" w:hanging="241"/>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releases:</w:t>
            </w:r>
            <w:r w:rsidRPr="00BE28BC">
              <w:rPr>
                <w:i/>
                <w:noProof/>
                <w:sz w:val="18"/>
              </w:rPr>
              <w:br/>
              <w:t>Rel-8</w:t>
            </w:r>
            <w:r w:rsidRPr="00BE28BC">
              <w:rPr>
                <w:i/>
                <w:noProof/>
                <w:sz w:val="18"/>
              </w:rPr>
              <w:tab/>
              <w:t>(Release 8)</w:t>
            </w:r>
            <w:r w:rsidR="007C2097" w:rsidRPr="00BE28BC">
              <w:rPr>
                <w:i/>
                <w:noProof/>
                <w:sz w:val="18"/>
              </w:rPr>
              <w:br/>
              <w:t>Rel-9</w:t>
            </w:r>
            <w:r w:rsidR="007C2097" w:rsidRPr="00BE28BC">
              <w:rPr>
                <w:i/>
                <w:noProof/>
                <w:sz w:val="18"/>
              </w:rPr>
              <w:tab/>
              <w:t>(Release 9)</w:t>
            </w:r>
            <w:r w:rsidR="009777D9" w:rsidRPr="00BE28BC">
              <w:rPr>
                <w:i/>
                <w:noProof/>
                <w:sz w:val="18"/>
              </w:rPr>
              <w:br/>
              <w:t>Rel-10</w:t>
            </w:r>
            <w:r w:rsidR="009777D9" w:rsidRPr="00BE28BC">
              <w:rPr>
                <w:i/>
                <w:noProof/>
                <w:sz w:val="18"/>
              </w:rPr>
              <w:tab/>
              <w:t>(Release 10)</w:t>
            </w:r>
            <w:r w:rsidR="000C038A" w:rsidRPr="00BE28BC">
              <w:rPr>
                <w:i/>
                <w:noProof/>
                <w:sz w:val="18"/>
              </w:rPr>
              <w:br/>
              <w:t>Rel-11</w:t>
            </w:r>
            <w:r w:rsidR="000C038A" w:rsidRPr="00BE28BC">
              <w:rPr>
                <w:i/>
                <w:noProof/>
                <w:sz w:val="18"/>
              </w:rPr>
              <w:tab/>
              <w:t>(Release 11)</w:t>
            </w:r>
            <w:r w:rsidR="000C038A" w:rsidRPr="00BE28BC">
              <w:rPr>
                <w:i/>
                <w:noProof/>
                <w:sz w:val="18"/>
              </w:rPr>
              <w:br/>
            </w:r>
            <w:r w:rsidR="002E472E" w:rsidRPr="00BE28BC">
              <w:rPr>
                <w:i/>
                <w:noProof/>
                <w:sz w:val="18"/>
              </w:rPr>
              <w:t>…</w:t>
            </w:r>
            <w:r w:rsidR="0051580D" w:rsidRPr="00BE28BC">
              <w:rPr>
                <w:i/>
                <w:noProof/>
                <w:sz w:val="18"/>
              </w:rPr>
              <w:br/>
            </w:r>
            <w:r w:rsidR="00E34898" w:rsidRPr="00BE28BC">
              <w:rPr>
                <w:i/>
                <w:noProof/>
                <w:sz w:val="18"/>
              </w:rPr>
              <w:t>Rel-16</w:t>
            </w:r>
            <w:r w:rsidR="00E34898" w:rsidRPr="00BE28BC">
              <w:rPr>
                <w:i/>
                <w:noProof/>
                <w:sz w:val="18"/>
              </w:rPr>
              <w:tab/>
              <w:t>(Release 16)</w:t>
            </w:r>
            <w:r w:rsidR="002E472E" w:rsidRPr="00BE28BC">
              <w:rPr>
                <w:i/>
                <w:noProof/>
                <w:sz w:val="18"/>
              </w:rPr>
              <w:br/>
              <w:t>Rel-17</w:t>
            </w:r>
            <w:r w:rsidR="002E472E" w:rsidRPr="00BE28BC">
              <w:rPr>
                <w:i/>
                <w:noProof/>
                <w:sz w:val="18"/>
              </w:rPr>
              <w:tab/>
              <w:t>(Release 17)</w:t>
            </w:r>
            <w:r w:rsidR="002E472E" w:rsidRPr="00BE28BC">
              <w:rPr>
                <w:i/>
                <w:noProof/>
                <w:sz w:val="18"/>
              </w:rPr>
              <w:br/>
              <w:t>Rel-18</w:t>
            </w:r>
            <w:r w:rsidR="002E472E" w:rsidRPr="00BE28BC">
              <w:rPr>
                <w:i/>
                <w:noProof/>
                <w:sz w:val="18"/>
              </w:rPr>
              <w:tab/>
              <w:t>(Release 18)</w:t>
            </w:r>
            <w:r w:rsidR="00C870F6" w:rsidRPr="00BE28BC">
              <w:rPr>
                <w:i/>
                <w:noProof/>
                <w:sz w:val="18"/>
              </w:rPr>
              <w:br/>
              <w:t>Rel-19</w:t>
            </w:r>
            <w:r w:rsidR="00653DE4" w:rsidRPr="00BE28BC">
              <w:rPr>
                <w:i/>
                <w:noProof/>
                <w:sz w:val="18"/>
              </w:rPr>
              <w:tab/>
              <w:t>(Release 19)</w:t>
            </w:r>
          </w:p>
        </w:tc>
      </w:tr>
      <w:tr w:rsidR="001E41F3" w:rsidRPr="00BE28BC" w14:paraId="7FBEB8E7" w14:textId="77777777" w:rsidTr="00547111">
        <w:tc>
          <w:tcPr>
            <w:tcW w:w="1843" w:type="dxa"/>
          </w:tcPr>
          <w:p w14:paraId="44A3A604" w14:textId="77777777" w:rsidR="001E41F3" w:rsidRPr="00BE28BC" w:rsidRDefault="001E41F3">
            <w:pPr>
              <w:pStyle w:val="CRCoverPage"/>
              <w:spacing w:after="0"/>
              <w:rPr>
                <w:b/>
                <w:i/>
                <w:noProof/>
                <w:sz w:val="8"/>
                <w:szCs w:val="8"/>
              </w:rPr>
            </w:pPr>
          </w:p>
        </w:tc>
        <w:tc>
          <w:tcPr>
            <w:tcW w:w="7797" w:type="dxa"/>
            <w:gridSpan w:val="10"/>
          </w:tcPr>
          <w:p w14:paraId="5524CC4E" w14:textId="77777777" w:rsidR="001E41F3" w:rsidRPr="00BE28BC" w:rsidRDefault="001E41F3">
            <w:pPr>
              <w:pStyle w:val="CRCoverPage"/>
              <w:spacing w:after="0"/>
              <w:rPr>
                <w:noProof/>
                <w:sz w:val="8"/>
                <w:szCs w:val="8"/>
              </w:rPr>
            </w:pPr>
          </w:p>
        </w:tc>
      </w:tr>
      <w:tr w:rsidR="001E41F3" w:rsidRPr="00BE28BC" w14:paraId="1256F52C" w14:textId="77777777" w:rsidTr="00547111">
        <w:tc>
          <w:tcPr>
            <w:tcW w:w="2694" w:type="dxa"/>
            <w:gridSpan w:val="2"/>
            <w:tcBorders>
              <w:top w:val="single" w:sz="4" w:space="0" w:color="auto"/>
              <w:left w:val="single" w:sz="4" w:space="0" w:color="auto"/>
            </w:tcBorders>
          </w:tcPr>
          <w:p w14:paraId="52C87DB0" w14:textId="77777777" w:rsidR="001E41F3" w:rsidRPr="00BE28BC" w:rsidRDefault="001E41F3">
            <w:pPr>
              <w:pStyle w:val="CRCoverPage"/>
              <w:tabs>
                <w:tab w:val="right" w:pos="2184"/>
              </w:tabs>
              <w:spacing w:after="0"/>
              <w:rPr>
                <w:b/>
                <w:i/>
                <w:noProof/>
              </w:rPr>
            </w:pPr>
            <w:r w:rsidRPr="00BE28BC">
              <w:rPr>
                <w:b/>
                <w:i/>
                <w:noProof/>
              </w:rPr>
              <w:t>Reason for change:</w:t>
            </w:r>
          </w:p>
        </w:tc>
        <w:tc>
          <w:tcPr>
            <w:tcW w:w="6946" w:type="dxa"/>
            <w:gridSpan w:val="9"/>
            <w:tcBorders>
              <w:top w:val="single" w:sz="4" w:space="0" w:color="auto"/>
              <w:right w:val="single" w:sz="4" w:space="0" w:color="auto"/>
            </w:tcBorders>
            <w:shd w:val="pct30" w:color="FFFF00" w:fill="auto"/>
          </w:tcPr>
          <w:p w14:paraId="03E844B1" w14:textId="633D7B65" w:rsidR="001E41F3" w:rsidRPr="00BE28BC" w:rsidRDefault="005A4666">
            <w:pPr>
              <w:pStyle w:val="CRCoverPage"/>
              <w:spacing w:after="0"/>
              <w:ind w:left="100"/>
              <w:rPr>
                <w:noProof/>
                <w:lang w:eastAsia="zh-CN"/>
              </w:rPr>
            </w:pPr>
            <w:r w:rsidRPr="00BE28BC">
              <w:rPr>
                <w:rFonts w:hint="eastAsia"/>
                <w:noProof/>
                <w:lang w:eastAsia="zh-CN"/>
              </w:rPr>
              <w:t>C</w:t>
            </w:r>
            <w:r w:rsidRPr="00BE28BC">
              <w:rPr>
                <w:noProof/>
                <w:lang w:eastAsia="zh-CN"/>
              </w:rPr>
              <w:t>lause 8.2 in 3GPP TS 23.700-77 conclude</w:t>
            </w:r>
            <w:r w:rsidR="00321AB8" w:rsidRPr="00BE28BC">
              <w:rPr>
                <w:noProof/>
                <w:lang w:eastAsia="zh-CN"/>
              </w:rPr>
              <w:t>s</w:t>
            </w:r>
            <w:r w:rsidRPr="00BE28BC">
              <w:rPr>
                <w:noProof/>
                <w:lang w:eastAsia="zh-CN"/>
              </w:rPr>
              <w:t xml:space="preserve"> KI#2 on "Impact on IMS architecture, interfaces and procedures to support IMS capability exposure in the context of IMS data channel session"</w:t>
            </w:r>
            <w:r w:rsidR="00D302ED" w:rsidRPr="00BE28BC">
              <w:rPr>
                <w:noProof/>
                <w:lang w:eastAsia="zh-CN"/>
              </w:rPr>
              <w:t xml:space="preserve">. The </w:t>
            </w:r>
            <w:r w:rsidR="009C5858" w:rsidRPr="00BE28BC">
              <w:rPr>
                <w:noProof/>
                <w:lang w:eastAsia="zh-CN"/>
              </w:rPr>
              <w:t>cor</w:t>
            </w:r>
            <w:r w:rsidR="00C64AC8" w:rsidRPr="00BE28BC">
              <w:rPr>
                <w:noProof/>
                <w:lang w:eastAsia="zh-CN"/>
              </w:rPr>
              <w:t xml:space="preserve">responding </w:t>
            </w:r>
            <w:r w:rsidR="00D302ED" w:rsidRPr="00BE28BC">
              <w:rPr>
                <w:noProof/>
                <w:lang w:eastAsia="zh-CN"/>
              </w:rPr>
              <w:t>normative work need to be implement</w:t>
            </w:r>
            <w:r w:rsidR="006C79AA" w:rsidRPr="00BE28BC">
              <w:rPr>
                <w:noProof/>
                <w:lang w:eastAsia="zh-CN"/>
              </w:rPr>
              <w:t>e</w:t>
            </w:r>
            <w:r w:rsidR="00D302ED" w:rsidRPr="00BE28BC">
              <w:rPr>
                <w:noProof/>
                <w:lang w:eastAsia="zh-CN"/>
              </w:rPr>
              <w:t>d.</w:t>
            </w:r>
          </w:p>
          <w:p w14:paraId="58B892F4" w14:textId="77777777" w:rsidR="00520619" w:rsidRPr="00BE28BC" w:rsidRDefault="00520619">
            <w:pPr>
              <w:pStyle w:val="CRCoverPage"/>
              <w:spacing w:after="0"/>
              <w:ind w:left="100"/>
              <w:rPr>
                <w:noProof/>
                <w:lang w:eastAsia="zh-CN"/>
              </w:rPr>
            </w:pPr>
          </w:p>
          <w:p w14:paraId="708AA7DE" w14:textId="390C4409" w:rsidR="0026768E" w:rsidRPr="00BE28BC" w:rsidRDefault="0026768E" w:rsidP="0026768E">
            <w:pPr>
              <w:pStyle w:val="CRCoverPage"/>
              <w:spacing w:after="0"/>
              <w:ind w:left="100"/>
              <w:rPr>
                <w:noProof/>
                <w:lang w:eastAsia="zh-CN"/>
              </w:rPr>
            </w:pPr>
          </w:p>
        </w:tc>
      </w:tr>
      <w:tr w:rsidR="001E41F3" w:rsidRPr="00BE28BC" w14:paraId="4CA74D09" w14:textId="77777777" w:rsidTr="00547111">
        <w:tc>
          <w:tcPr>
            <w:tcW w:w="2694" w:type="dxa"/>
            <w:gridSpan w:val="2"/>
            <w:tcBorders>
              <w:left w:val="single" w:sz="4" w:space="0" w:color="auto"/>
            </w:tcBorders>
          </w:tcPr>
          <w:p w14:paraId="2D0866D6"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28BC" w:rsidRDefault="001E41F3">
            <w:pPr>
              <w:pStyle w:val="CRCoverPage"/>
              <w:spacing w:after="0"/>
              <w:rPr>
                <w:noProof/>
                <w:sz w:val="8"/>
                <w:szCs w:val="8"/>
              </w:rPr>
            </w:pPr>
          </w:p>
        </w:tc>
      </w:tr>
      <w:tr w:rsidR="001E41F3" w:rsidRPr="00BE28BC" w14:paraId="21016551" w14:textId="77777777" w:rsidTr="00547111">
        <w:tc>
          <w:tcPr>
            <w:tcW w:w="2694" w:type="dxa"/>
            <w:gridSpan w:val="2"/>
            <w:tcBorders>
              <w:left w:val="single" w:sz="4" w:space="0" w:color="auto"/>
            </w:tcBorders>
          </w:tcPr>
          <w:p w14:paraId="49433147" w14:textId="77777777" w:rsidR="001E41F3" w:rsidRPr="00BE28BC" w:rsidRDefault="001E41F3">
            <w:pPr>
              <w:pStyle w:val="CRCoverPage"/>
              <w:tabs>
                <w:tab w:val="right" w:pos="2184"/>
              </w:tabs>
              <w:spacing w:after="0"/>
              <w:rPr>
                <w:b/>
                <w:i/>
                <w:noProof/>
              </w:rPr>
            </w:pPr>
            <w:r w:rsidRPr="00BE28BC">
              <w:rPr>
                <w:b/>
                <w:i/>
                <w:noProof/>
              </w:rPr>
              <w:t>Summary of change</w:t>
            </w:r>
            <w:r w:rsidR="0051580D" w:rsidRPr="00BE28BC">
              <w:rPr>
                <w:b/>
                <w:i/>
                <w:noProof/>
              </w:rPr>
              <w:t>:</w:t>
            </w:r>
          </w:p>
        </w:tc>
        <w:tc>
          <w:tcPr>
            <w:tcW w:w="6946" w:type="dxa"/>
            <w:gridSpan w:val="9"/>
            <w:tcBorders>
              <w:right w:val="single" w:sz="4" w:space="0" w:color="auto"/>
            </w:tcBorders>
            <w:shd w:val="pct30" w:color="FFFF00" w:fill="auto"/>
          </w:tcPr>
          <w:p w14:paraId="41A1F8E4" w14:textId="77777777" w:rsidR="00F354FE" w:rsidRPr="00BE28BC" w:rsidRDefault="0038469C" w:rsidP="00E47C6F">
            <w:pPr>
              <w:pStyle w:val="CRCoverPage"/>
              <w:spacing w:after="0"/>
              <w:ind w:firstLineChars="50" w:firstLine="100"/>
              <w:rPr>
                <w:noProof/>
                <w:lang w:eastAsia="zh-CN"/>
              </w:rPr>
            </w:pPr>
            <w:r w:rsidRPr="00BE28BC">
              <w:rPr>
                <w:noProof/>
                <w:lang w:eastAsia="zh-CN"/>
              </w:rPr>
              <w:t>Add</w:t>
            </w:r>
            <w:r w:rsidR="00DC5CB3" w:rsidRPr="00BE28BC">
              <w:rPr>
                <w:noProof/>
                <w:lang w:eastAsia="zh-CN"/>
              </w:rPr>
              <w:t xml:space="preserve"> the procedures of IMS </w:t>
            </w:r>
            <w:r w:rsidR="00E47C6F" w:rsidRPr="00BE28BC">
              <w:rPr>
                <w:noProof/>
                <w:lang w:eastAsia="zh-CN"/>
              </w:rPr>
              <w:t>data channel capabilies exposure.</w:t>
            </w:r>
          </w:p>
          <w:p w14:paraId="62B7749D" w14:textId="77777777" w:rsidR="006C79AA" w:rsidRPr="00BE28BC" w:rsidRDefault="006C79AA" w:rsidP="00E47C6F">
            <w:pPr>
              <w:pStyle w:val="CRCoverPage"/>
              <w:spacing w:after="0"/>
              <w:ind w:firstLineChars="50" w:firstLine="100"/>
              <w:rPr>
                <w:noProof/>
                <w:lang w:eastAsia="zh-CN"/>
              </w:rPr>
            </w:pPr>
          </w:p>
          <w:p w14:paraId="4D3D8F0F" w14:textId="3D5F710E" w:rsidR="006C79AA" w:rsidRPr="00BE28BC" w:rsidRDefault="006C79AA" w:rsidP="006C79AA">
            <w:pPr>
              <w:pStyle w:val="CRCoverPage"/>
              <w:spacing w:after="0"/>
              <w:ind w:left="100"/>
              <w:rPr>
                <w:noProof/>
                <w:lang w:eastAsia="zh-CN"/>
              </w:rPr>
            </w:pPr>
            <w:r w:rsidRPr="00BE28BC">
              <w:rPr>
                <w:noProof/>
                <w:lang w:eastAsia="zh-CN"/>
              </w:rPr>
              <w:t>Rev-</w:t>
            </w:r>
            <w:r w:rsidR="0089795F" w:rsidRPr="00BE28BC">
              <w:rPr>
                <w:noProof/>
                <w:lang w:eastAsia="zh-CN"/>
              </w:rPr>
              <w:t>5</w:t>
            </w:r>
            <w:r w:rsidRPr="00BE28BC">
              <w:rPr>
                <w:noProof/>
                <w:lang w:eastAsia="zh-CN"/>
              </w:rPr>
              <w:t xml:space="preserve">: </w:t>
            </w:r>
          </w:p>
          <w:p w14:paraId="4DA6235E" w14:textId="48BE6444" w:rsidR="006C79AA" w:rsidRPr="00BE28BC" w:rsidRDefault="006C79AA" w:rsidP="006C79AA">
            <w:pPr>
              <w:pStyle w:val="CRCoverPage"/>
              <w:spacing w:after="0"/>
              <w:ind w:left="100"/>
              <w:rPr>
                <w:noProof/>
                <w:lang w:eastAsia="zh-CN"/>
              </w:rPr>
            </w:pPr>
            <w:r w:rsidRPr="00BE28BC">
              <w:rPr>
                <w:noProof/>
                <w:lang w:eastAsia="zh-CN"/>
              </w:rPr>
              <w:t>1. Resolving the EN: “Whether and how to have intermediate call notification during the procedure is FFS”. In the current procedure, the DC AS needs to wait until both UEs have accepted or rejected the session (or session modification) until it receives the response to the request (HTTP 2xx). It is proposed to add a subscribe/notify operations under the Nimsas_</w:t>
            </w:r>
            <w:r w:rsidRPr="00BE28BC">
              <w:t>IMSSessionManagement service, so that the response indicating whether the request is accepted or rejected can be provided immediately, and the actual IMS session progress</w:t>
            </w:r>
            <w:r w:rsidRPr="00BE28BC">
              <w:rPr>
                <w:noProof/>
                <w:lang w:eastAsia="zh-CN"/>
              </w:rPr>
              <w:t xml:space="preserve"> with the UEs is reported via notify service operation. </w:t>
            </w:r>
          </w:p>
          <w:p w14:paraId="79A79CB8" w14:textId="77777777" w:rsidR="006C79AA" w:rsidRPr="00BE28BC" w:rsidRDefault="006C79AA" w:rsidP="006C79AA">
            <w:pPr>
              <w:pStyle w:val="CRCoverPage"/>
              <w:spacing w:after="0"/>
              <w:ind w:left="100"/>
              <w:rPr>
                <w:noProof/>
                <w:lang w:eastAsia="zh-CN"/>
              </w:rPr>
            </w:pPr>
          </w:p>
          <w:p w14:paraId="24D3C793" w14:textId="77777777" w:rsidR="006C79AA" w:rsidRPr="00BE28BC" w:rsidRDefault="006C79AA" w:rsidP="006C79AA">
            <w:pPr>
              <w:pStyle w:val="CRCoverPage"/>
              <w:spacing w:after="0"/>
              <w:ind w:left="100"/>
              <w:rPr>
                <w:noProof/>
                <w:lang w:eastAsia="zh-CN"/>
              </w:rPr>
            </w:pPr>
          </w:p>
          <w:p w14:paraId="6B9C1AA2" w14:textId="2D2CD373" w:rsidR="006C79AA" w:rsidRPr="00BE28BC" w:rsidRDefault="007E0D75" w:rsidP="006C79AA">
            <w:pPr>
              <w:pStyle w:val="CRCoverPage"/>
              <w:spacing w:after="0"/>
              <w:ind w:left="100"/>
              <w:rPr>
                <w:noProof/>
                <w:lang w:eastAsia="zh-CN"/>
              </w:rPr>
            </w:pPr>
            <w:r w:rsidRPr="00BE28BC">
              <w:rPr>
                <w:noProof/>
                <w:lang w:eastAsia="zh-CN"/>
              </w:rPr>
              <w:t>2</w:t>
            </w:r>
            <w:r w:rsidR="006C79AA" w:rsidRPr="00BE28BC">
              <w:rPr>
                <w:noProof/>
                <w:lang w:eastAsia="zh-CN"/>
              </w:rPr>
              <w:t>. Resolving the EN “The need for a new event in step 4 is FFS”:  it is proposed to re-use the existing Nimsas_SessionEventControl_Notify service operation. The notify request must be enhanced to include the Media information set that the IMS AS has received in Nimsas_ImsSessionManagement_</w:t>
            </w:r>
            <w:r w:rsidR="00EC3C8B" w:rsidRPr="00BE28BC">
              <w:rPr>
                <w:noProof/>
                <w:lang w:eastAsia="zh-CN"/>
              </w:rPr>
              <w:t>Create or _</w:t>
            </w:r>
            <w:r w:rsidR="006C79AA" w:rsidRPr="00BE28BC">
              <w:rPr>
                <w:noProof/>
                <w:lang w:eastAsia="zh-CN"/>
              </w:rPr>
              <w:t xml:space="preserve">Update request from the NEF, and new </w:t>
            </w:r>
            <w:r w:rsidR="00EC3C8B" w:rsidRPr="00BE28BC">
              <w:rPr>
                <w:noProof/>
                <w:lang w:eastAsia="zh-CN"/>
              </w:rPr>
              <w:t>E</w:t>
            </w:r>
            <w:r w:rsidR="006C79AA" w:rsidRPr="00BE28BC">
              <w:rPr>
                <w:noProof/>
                <w:lang w:eastAsia="zh-CN"/>
              </w:rPr>
              <w:t>vent IDs: “3</w:t>
            </w:r>
            <w:r w:rsidR="006C79AA" w:rsidRPr="00BE28BC">
              <w:rPr>
                <w:noProof/>
                <w:vertAlign w:val="superscript"/>
                <w:lang w:eastAsia="zh-CN"/>
              </w:rPr>
              <w:t>rd</w:t>
            </w:r>
            <w:r w:rsidR="006C79AA" w:rsidRPr="00BE28BC">
              <w:rPr>
                <w:noProof/>
                <w:lang w:eastAsia="zh-CN"/>
              </w:rPr>
              <w:t xml:space="preserve"> party session update” and “3</w:t>
            </w:r>
            <w:r w:rsidR="006C79AA" w:rsidRPr="00BE28BC">
              <w:rPr>
                <w:noProof/>
                <w:vertAlign w:val="superscript"/>
                <w:lang w:eastAsia="zh-CN"/>
              </w:rPr>
              <w:t>rd</w:t>
            </w:r>
            <w:r w:rsidR="006C79AA" w:rsidRPr="00BE28BC">
              <w:rPr>
                <w:noProof/>
                <w:lang w:eastAsia="zh-CN"/>
              </w:rPr>
              <w:t xml:space="preserve"> party session creation”. </w:t>
            </w:r>
            <w:r w:rsidR="00EC3C8B" w:rsidRPr="00BE28BC">
              <w:rPr>
                <w:noProof/>
                <w:lang w:eastAsia="zh-CN"/>
              </w:rPr>
              <w:t>The media information set indicates to the DCSF the DC type (P2A, P2A2P, P2P, or BDC) and e.g. the MDC2 media end point address if a new DC is added with the DC AS.</w:t>
            </w:r>
          </w:p>
          <w:p w14:paraId="5EB69696" w14:textId="77777777" w:rsidR="006C79AA" w:rsidRPr="00BE28BC" w:rsidRDefault="006C79AA" w:rsidP="006C79AA">
            <w:pPr>
              <w:pStyle w:val="CRCoverPage"/>
              <w:spacing w:after="0"/>
              <w:ind w:left="100"/>
              <w:rPr>
                <w:noProof/>
                <w:lang w:eastAsia="zh-CN"/>
              </w:rPr>
            </w:pPr>
          </w:p>
          <w:p w14:paraId="1DBBDB53" w14:textId="30820238" w:rsidR="006C79AA" w:rsidRPr="00BE28BC" w:rsidRDefault="007E0D75" w:rsidP="006C79AA">
            <w:pPr>
              <w:pStyle w:val="CRCoverPage"/>
              <w:spacing w:after="0"/>
              <w:ind w:left="100"/>
              <w:rPr>
                <w:noProof/>
                <w:lang w:eastAsia="zh-CN"/>
              </w:rPr>
            </w:pPr>
            <w:r w:rsidRPr="00BE28BC">
              <w:rPr>
                <w:noProof/>
                <w:lang w:eastAsia="zh-CN"/>
              </w:rPr>
              <w:lastRenderedPageBreak/>
              <w:t>3</w:t>
            </w:r>
            <w:r w:rsidR="006C79AA" w:rsidRPr="00BE28BC">
              <w:rPr>
                <w:noProof/>
                <w:lang w:eastAsia="zh-CN"/>
              </w:rPr>
              <w:t>. It is proposed to merge the procedures for adding of data channels and removing of a data channels.</w:t>
            </w:r>
          </w:p>
          <w:p w14:paraId="23DC8515" w14:textId="77777777" w:rsidR="0089795F" w:rsidRPr="00BE28BC" w:rsidRDefault="0089795F" w:rsidP="006C79AA">
            <w:pPr>
              <w:pStyle w:val="CRCoverPage"/>
              <w:spacing w:after="0"/>
              <w:ind w:left="100"/>
              <w:rPr>
                <w:noProof/>
                <w:lang w:eastAsia="zh-CN"/>
              </w:rPr>
            </w:pPr>
          </w:p>
          <w:p w14:paraId="534AF41D" w14:textId="1FC3B084" w:rsidR="0089795F" w:rsidRPr="00BE28BC" w:rsidRDefault="0089795F" w:rsidP="006C79AA">
            <w:pPr>
              <w:pStyle w:val="CRCoverPage"/>
              <w:spacing w:after="0"/>
              <w:ind w:left="100"/>
              <w:rPr>
                <w:noProof/>
                <w:lang w:eastAsia="zh-CN"/>
              </w:rPr>
            </w:pPr>
            <w:r w:rsidRPr="00BE28BC">
              <w:rPr>
                <w:noProof/>
                <w:lang w:eastAsia="zh-CN"/>
              </w:rPr>
              <w:t>4. The NEF uses the Nhss_ImsUECM_AsInfoGet service operation to retrieve the IMS AS instance serving the targeted user</w:t>
            </w:r>
          </w:p>
          <w:p w14:paraId="5CA8D534" w14:textId="77777777" w:rsidR="0042646D" w:rsidRPr="00BE28BC" w:rsidRDefault="0042646D" w:rsidP="006C79AA">
            <w:pPr>
              <w:pStyle w:val="CRCoverPage"/>
              <w:spacing w:after="0"/>
              <w:ind w:left="100"/>
              <w:rPr>
                <w:noProof/>
                <w:lang w:eastAsia="zh-CN"/>
              </w:rPr>
            </w:pPr>
          </w:p>
          <w:p w14:paraId="04A98564" w14:textId="201A70A6" w:rsidR="0042646D" w:rsidRPr="00BE28BC" w:rsidRDefault="0089795F" w:rsidP="006C79AA">
            <w:pPr>
              <w:pStyle w:val="CRCoverPage"/>
              <w:spacing w:after="0"/>
              <w:ind w:left="100"/>
              <w:rPr>
                <w:noProof/>
                <w:lang w:eastAsia="zh-CN"/>
              </w:rPr>
            </w:pPr>
            <w:r w:rsidRPr="00BE28BC">
              <w:rPr>
                <w:noProof/>
                <w:lang w:eastAsia="zh-CN"/>
              </w:rPr>
              <w:t>5</w:t>
            </w:r>
            <w:r w:rsidR="0042646D" w:rsidRPr="00BE28BC">
              <w:rPr>
                <w:noProof/>
                <w:lang w:eastAsia="zh-CN"/>
              </w:rPr>
              <w:t>. Editorial changes.</w:t>
            </w:r>
          </w:p>
          <w:p w14:paraId="31C656EC" w14:textId="119379B4" w:rsidR="006C79AA" w:rsidRPr="00BE28BC" w:rsidRDefault="006C79AA" w:rsidP="00E47C6F">
            <w:pPr>
              <w:pStyle w:val="CRCoverPage"/>
              <w:spacing w:after="0"/>
              <w:ind w:firstLineChars="50" w:firstLine="100"/>
              <w:rPr>
                <w:noProof/>
                <w:lang w:eastAsia="zh-CN"/>
              </w:rPr>
            </w:pPr>
          </w:p>
        </w:tc>
      </w:tr>
      <w:tr w:rsidR="001E41F3" w:rsidRPr="00BE28BC" w14:paraId="1F886379" w14:textId="77777777" w:rsidTr="00547111">
        <w:tc>
          <w:tcPr>
            <w:tcW w:w="2694" w:type="dxa"/>
            <w:gridSpan w:val="2"/>
            <w:tcBorders>
              <w:left w:val="single" w:sz="4" w:space="0" w:color="auto"/>
            </w:tcBorders>
          </w:tcPr>
          <w:p w14:paraId="4D989623"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28BC" w:rsidRDefault="001E41F3">
            <w:pPr>
              <w:pStyle w:val="CRCoverPage"/>
              <w:spacing w:after="0"/>
              <w:rPr>
                <w:noProof/>
                <w:sz w:val="8"/>
                <w:szCs w:val="8"/>
              </w:rPr>
            </w:pPr>
          </w:p>
        </w:tc>
      </w:tr>
      <w:tr w:rsidR="001E41F3" w:rsidRPr="00BE28BC" w14:paraId="678D7BF9" w14:textId="77777777" w:rsidTr="00547111">
        <w:tc>
          <w:tcPr>
            <w:tcW w:w="2694" w:type="dxa"/>
            <w:gridSpan w:val="2"/>
            <w:tcBorders>
              <w:left w:val="single" w:sz="4" w:space="0" w:color="auto"/>
              <w:bottom w:val="single" w:sz="4" w:space="0" w:color="auto"/>
            </w:tcBorders>
          </w:tcPr>
          <w:p w14:paraId="4E5CE1B6" w14:textId="77777777" w:rsidR="001E41F3" w:rsidRPr="00BE28BC" w:rsidRDefault="001E41F3">
            <w:pPr>
              <w:pStyle w:val="CRCoverPage"/>
              <w:tabs>
                <w:tab w:val="right" w:pos="2184"/>
              </w:tabs>
              <w:spacing w:after="0"/>
              <w:rPr>
                <w:b/>
                <w:i/>
                <w:noProof/>
              </w:rPr>
            </w:pPr>
            <w:r w:rsidRPr="00BE2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E3DC9" w:rsidR="001E41F3" w:rsidRPr="00BE28BC" w:rsidRDefault="00F745B8">
            <w:pPr>
              <w:pStyle w:val="CRCoverPage"/>
              <w:spacing w:after="0"/>
              <w:ind w:left="100"/>
              <w:rPr>
                <w:noProof/>
                <w:lang w:eastAsia="zh-CN"/>
              </w:rPr>
            </w:pPr>
            <w:r w:rsidRPr="00BE28BC">
              <w:rPr>
                <w:rFonts w:hint="eastAsia"/>
                <w:noProof/>
                <w:lang w:eastAsia="zh-CN"/>
              </w:rPr>
              <w:t>N</w:t>
            </w:r>
            <w:r w:rsidRPr="00BE28BC">
              <w:rPr>
                <w:noProof/>
                <w:lang w:eastAsia="zh-CN"/>
              </w:rPr>
              <w:t xml:space="preserve">o normative </w:t>
            </w:r>
            <w:r w:rsidR="0090049A" w:rsidRPr="00BE28BC">
              <w:rPr>
                <w:noProof/>
                <w:lang w:eastAsia="zh-CN"/>
              </w:rPr>
              <w:t xml:space="preserve">specification for </w:t>
            </w:r>
            <w:r w:rsidR="00D15918" w:rsidRPr="00BE28BC">
              <w:rPr>
                <w:noProof/>
                <w:lang w:eastAsia="zh-CN"/>
              </w:rPr>
              <w:t xml:space="preserve">conclusions of </w:t>
            </w:r>
            <w:r w:rsidR="00286CF7" w:rsidRPr="00BE28BC">
              <w:rPr>
                <w:noProof/>
                <w:lang w:eastAsia="zh-CN"/>
              </w:rPr>
              <w:t>KI#2</w:t>
            </w:r>
            <w:r w:rsidR="0090049A" w:rsidRPr="00BE28BC">
              <w:rPr>
                <w:noProof/>
                <w:lang w:eastAsia="zh-CN"/>
              </w:rPr>
              <w:t>.</w:t>
            </w:r>
          </w:p>
        </w:tc>
      </w:tr>
      <w:tr w:rsidR="001E41F3" w:rsidRPr="00BE28BC" w14:paraId="034AF533" w14:textId="77777777" w:rsidTr="00547111">
        <w:tc>
          <w:tcPr>
            <w:tcW w:w="2694" w:type="dxa"/>
            <w:gridSpan w:val="2"/>
          </w:tcPr>
          <w:p w14:paraId="39D9EB5B" w14:textId="77777777" w:rsidR="001E41F3" w:rsidRPr="00BE28BC" w:rsidRDefault="001E41F3">
            <w:pPr>
              <w:pStyle w:val="CRCoverPage"/>
              <w:spacing w:after="0"/>
              <w:rPr>
                <w:b/>
                <w:i/>
                <w:noProof/>
                <w:sz w:val="8"/>
                <w:szCs w:val="8"/>
              </w:rPr>
            </w:pPr>
          </w:p>
        </w:tc>
        <w:tc>
          <w:tcPr>
            <w:tcW w:w="6946" w:type="dxa"/>
            <w:gridSpan w:val="9"/>
          </w:tcPr>
          <w:p w14:paraId="7826CB1C" w14:textId="77777777" w:rsidR="001E41F3" w:rsidRPr="00BE28BC" w:rsidRDefault="001E41F3">
            <w:pPr>
              <w:pStyle w:val="CRCoverPage"/>
              <w:spacing w:after="0"/>
              <w:rPr>
                <w:noProof/>
                <w:sz w:val="8"/>
                <w:szCs w:val="8"/>
              </w:rPr>
            </w:pPr>
          </w:p>
        </w:tc>
      </w:tr>
      <w:tr w:rsidR="001E41F3" w:rsidRPr="00BE28BC" w14:paraId="6A17D7AC" w14:textId="77777777" w:rsidTr="00547111">
        <w:tc>
          <w:tcPr>
            <w:tcW w:w="2694" w:type="dxa"/>
            <w:gridSpan w:val="2"/>
            <w:tcBorders>
              <w:top w:val="single" w:sz="4" w:space="0" w:color="auto"/>
              <w:left w:val="single" w:sz="4" w:space="0" w:color="auto"/>
            </w:tcBorders>
          </w:tcPr>
          <w:p w14:paraId="6DAD5B19" w14:textId="77777777" w:rsidR="001E41F3" w:rsidRPr="00BE28BC" w:rsidRDefault="001E41F3">
            <w:pPr>
              <w:pStyle w:val="CRCoverPage"/>
              <w:tabs>
                <w:tab w:val="right" w:pos="2184"/>
              </w:tabs>
              <w:spacing w:after="0"/>
              <w:rPr>
                <w:b/>
                <w:i/>
                <w:noProof/>
              </w:rPr>
            </w:pPr>
            <w:r w:rsidRPr="00BE2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20BC2" w:rsidR="001E41F3" w:rsidRPr="00BE28BC" w:rsidRDefault="00710135">
            <w:pPr>
              <w:pStyle w:val="CRCoverPage"/>
              <w:spacing w:after="0"/>
              <w:ind w:left="100"/>
              <w:rPr>
                <w:noProof/>
                <w:lang w:eastAsia="zh-CN"/>
              </w:rPr>
            </w:pPr>
            <w:r w:rsidRPr="00BE28BC">
              <w:t xml:space="preserve">AA.2.4.2, </w:t>
            </w:r>
            <w:r w:rsidR="002533B5" w:rsidRPr="00BE28BC">
              <w:rPr>
                <w:rFonts w:hint="eastAsia"/>
                <w:noProof/>
                <w:lang w:eastAsia="zh-CN"/>
              </w:rPr>
              <w:t>A</w:t>
            </w:r>
            <w:r w:rsidR="002533B5" w:rsidRPr="00BE28BC">
              <w:rPr>
                <w:noProof/>
                <w:lang w:eastAsia="zh-CN"/>
              </w:rPr>
              <w:t xml:space="preserve">nnex </w:t>
            </w:r>
            <w:r w:rsidR="00D36FCA" w:rsidRPr="00BE28BC">
              <w:rPr>
                <w:noProof/>
                <w:lang w:eastAsia="zh-CN"/>
              </w:rPr>
              <w:t>XX</w:t>
            </w:r>
            <w:r w:rsidR="00E13377" w:rsidRPr="00BE28BC">
              <w:rPr>
                <w:noProof/>
                <w:lang w:eastAsia="zh-CN"/>
              </w:rPr>
              <w:t xml:space="preserve"> (new)</w:t>
            </w:r>
          </w:p>
        </w:tc>
      </w:tr>
      <w:tr w:rsidR="001E41F3" w:rsidRPr="00BE28BC" w14:paraId="56E1E6C3" w14:textId="77777777" w:rsidTr="00547111">
        <w:tc>
          <w:tcPr>
            <w:tcW w:w="2694" w:type="dxa"/>
            <w:gridSpan w:val="2"/>
            <w:tcBorders>
              <w:left w:val="single" w:sz="4" w:space="0" w:color="auto"/>
            </w:tcBorders>
          </w:tcPr>
          <w:p w14:paraId="2FB9DE77"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28BC" w:rsidRDefault="001E41F3">
            <w:pPr>
              <w:pStyle w:val="CRCoverPage"/>
              <w:spacing w:after="0"/>
              <w:rPr>
                <w:noProof/>
                <w:sz w:val="8"/>
                <w:szCs w:val="8"/>
              </w:rPr>
            </w:pPr>
          </w:p>
        </w:tc>
      </w:tr>
      <w:tr w:rsidR="001E41F3" w:rsidRPr="00BE28BC" w14:paraId="76F95A8B" w14:textId="77777777" w:rsidTr="00547111">
        <w:tc>
          <w:tcPr>
            <w:tcW w:w="2694" w:type="dxa"/>
            <w:gridSpan w:val="2"/>
            <w:tcBorders>
              <w:left w:val="single" w:sz="4" w:space="0" w:color="auto"/>
            </w:tcBorders>
          </w:tcPr>
          <w:p w14:paraId="335EAB52" w14:textId="77777777" w:rsidR="001E41F3" w:rsidRPr="00BE2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28BC" w:rsidRDefault="001E41F3">
            <w:pPr>
              <w:pStyle w:val="CRCoverPage"/>
              <w:spacing w:after="0"/>
              <w:jc w:val="center"/>
              <w:rPr>
                <w:b/>
                <w:caps/>
                <w:noProof/>
              </w:rPr>
            </w:pPr>
            <w:r w:rsidRPr="00BE2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28BC" w:rsidRDefault="001E41F3">
            <w:pPr>
              <w:pStyle w:val="CRCoverPage"/>
              <w:spacing w:after="0"/>
              <w:jc w:val="center"/>
              <w:rPr>
                <w:b/>
                <w:caps/>
                <w:noProof/>
              </w:rPr>
            </w:pPr>
            <w:r w:rsidRPr="00BE28BC">
              <w:rPr>
                <w:b/>
                <w:caps/>
                <w:noProof/>
              </w:rPr>
              <w:t>N</w:t>
            </w:r>
          </w:p>
        </w:tc>
        <w:tc>
          <w:tcPr>
            <w:tcW w:w="2977" w:type="dxa"/>
            <w:gridSpan w:val="4"/>
          </w:tcPr>
          <w:p w14:paraId="304CCBCB" w14:textId="77777777" w:rsidR="001E41F3" w:rsidRPr="00BE2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28BC" w:rsidRDefault="001E41F3">
            <w:pPr>
              <w:pStyle w:val="CRCoverPage"/>
              <w:spacing w:after="0"/>
              <w:ind w:left="99"/>
              <w:rPr>
                <w:noProof/>
              </w:rPr>
            </w:pPr>
          </w:p>
        </w:tc>
      </w:tr>
      <w:tr w:rsidR="001E41F3" w:rsidRPr="00BE28BC" w14:paraId="34ACE2EB" w14:textId="77777777" w:rsidTr="00547111">
        <w:tc>
          <w:tcPr>
            <w:tcW w:w="2694" w:type="dxa"/>
            <w:gridSpan w:val="2"/>
            <w:tcBorders>
              <w:left w:val="single" w:sz="4" w:space="0" w:color="auto"/>
            </w:tcBorders>
          </w:tcPr>
          <w:p w14:paraId="571382F3" w14:textId="77777777" w:rsidR="001E41F3" w:rsidRPr="00BE28BC" w:rsidRDefault="001E41F3">
            <w:pPr>
              <w:pStyle w:val="CRCoverPage"/>
              <w:tabs>
                <w:tab w:val="right" w:pos="2184"/>
              </w:tabs>
              <w:spacing w:after="0"/>
              <w:rPr>
                <w:b/>
                <w:i/>
                <w:noProof/>
              </w:rPr>
            </w:pPr>
            <w:r w:rsidRPr="00BE2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Pr="00BE28BC" w:rsidRDefault="001F3B50">
            <w:pPr>
              <w:pStyle w:val="CRCoverPage"/>
              <w:spacing w:after="0"/>
              <w:jc w:val="center"/>
              <w:rPr>
                <w:b/>
                <w:caps/>
                <w:noProof/>
              </w:rPr>
            </w:pPr>
            <w:r w:rsidRPr="00BE28BC">
              <w:rPr>
                <w:b/>
                <w:caps/>
                <w:noProof/>
              </w:rPr>
              <w:t>X</w:t>
            </w:r>
          </w:p>
        </w:tc>
        <w:tc>
          <w:tcPr>
            <w:tcW w:w="2977" w:type="dxa"/>
            <w:gridSpan w:val="4"/>
          </w:tcPr>
          <w:p w14:paraId="7DB274D8" w14:textId="77777777" w:rsidR="001E41F3" w:rsidRPr="00BE28BC" w:rsidRDefault="001E41F3">
            <w:pPr>
              <w:pStyle w:val="CRCoverPage"/>
              <w:tabs>
                <w:tab w:val="right" w:pos="2893"/>
              </w:tabs>
              <w:spacing w:after="0"/>
              <w:rPr>
                <w:noProof/>
              </w:rPr>
            </w:pPr>
            <w:r w:rsidRPr="00BE28BC">
              <w:rPr>
                <w:noProof/>
              </w:rPr>
              <w:t xml:space="preserve"> Other core specifications</w:t>
            </w:r>
            <w:r w:rsidRPr="00BE28BC">
              <w:rPr>
                <w:noProof/>
              </w:rPr>
              <w:tab/>
            </w:r>
          </w:p>
        </w:tc>
        <w:tc>
          <w:tcPr>
            <w:tcW w:w="3401" w:type="dxa"/>
            <w:gridSpan w:val="3"/>
            <w:tcBorders>
              <w:right w:val="single" w:sz="4" w:space="0" w:color="auto"/>
            </w:tcBorders>
            <w:shd w:val="pct30" w:color="FFFF00" w:fill="auto"/>
          </w:tcPr>
          <w:p w14:paraId="42398B96"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446DDBAC" w14:textId="77777777" w:rsidTr="00547111">
        <w:tc>
          <w:tcPr>
            <w:tcW w:w="2694" w:type="dxa"/>
            <w:gridSpan w:val="2"/>
            <w:tcBorders>
              <w:left w:val="single" w:sz="4" w:space="0" w:color="auto"/>
            </w:tcBorders>
          </w:tcPr>
          <w:p w14:paraId="678A1AA6" w14:textId="77777777" w:rsidR="001E41F3" w:rsidRPr="00BE28BC" w:rsidRDefault="001E41F3">
            <w:pPr>
              <w:pStyle w:val="CRCoverPage"/>
              <w:spacing w:after="0"/>
              <w:rPr>
                <w:b/>
                <w:i/>
                <w:noProof/>
              </w:rPr>
            </w:pPr>
            <w:r w:rsidRPr="00BE2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Pr="00BE28BC" w:rsidRDefault="001F3B50">
            <w:pPr>
              <w:pStyle w:val="CRCoverPage"/>
              <w:spacing w:after="0"/>
              <w:jc w:val="center"/>
              <w:rPr>
                <w:b/>
                <w:caps/>
                <w:noProof/>
              </w:rPr>
            </w:pPr>
            <w:r w:rsidRPr="00BE28BC">
              <w:rPr>
                <w:b/>
                <w:caps/>
                <w:noProof/>
              </w:rPr>
              <w:t>X</w:t>
            </w:r>
          </w:p>
        </w:tc>
        <w:tc>
          <w:tcPr>
            <w:tcW w:w="2977" w:type="dxa"/>
            <w:gridSpan w:val="4"/>
          </w:tcPr>
          <w:p w14:paraId="1A4306D9" w14:textId="77777777" w:rsidR="001E41F3" w:rsidRPr="00BE28BC" w:rsidRDefault="001E41F3">
            <w:pPr>
              <w:pStyle w:val="CRCoverPage"/>
              <w:spacing w:after="0"/>
              <w:rPr>
                <w:noProof/>
              </w:rPr>
            </w:pPr>
            <w:r w:rsidRPr="00BE2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55C714D2" w14:textId="77777777" w:rsidTr="00547111">
        <w:tc>
          <w:tcPr>
            <w:tcW w:w="2694" w:type="dxa"/>
            <w:gridSpan w:val="2"/>
            <w:tcBorders>
              <w:left w:val="single" w:sz="4" w:space="0" w:color="auto"/>
            </w:tcBorders>
          </w:tcPr>
          <w:p w14:paraId="45913E62" w14:textId="77777777" w:rsidR="001E41F3" w:rsidRPr="00BE28BC" w:rsidRDefault="00145D43">
            <w:pPr>
              <w:pStyle w:val="CRCoverPage"/>
              <w:spacing w:after="0"/>
              <w:rPr>
                <w:b/>
                <w:i/>
                <w:noProof/>
              </w:rPr>
            </w:pPr>
            <w:r w:rsidRPr="00BE28BC">
              <w:rPr>
                <w:b/>
                <w:i/>
                <w:noProof/>
              </w:rPr>
              <w:t xml:space="preserve">(show </w:t>
            </w:r>
            <w:r w:rsidR="00592D74" w:rsidRPr="00BE28BC">
              <w:rPr>
                <w:b/>
                <w:i/>
                <w:noProof/>
              </w:rPr>
              <w:t xml:space="preserve">related </w:t>
            </w:r>
            <w:r w:rsidRPr="00BE28BC">
              <w:rPr>
                <w:b/>
                <w:i/>
                <w:noProof/>
              </w:rPr>
              <w:t>CR</w:t>
            </w:r>
            <w:r w:rsidR="00592D74" w:rsidRPr="00BE28BC">
              <w:rPr>
                <w:b/>
                <w:i/>
                <w:noProof/>
              </w:rPr>
              <w:t>s</w:t>
            </w:r>
            <w:r w:rsidRPr="00BE2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Pr="00BE28BC" w:rsidRDefault="001F3B50">
            <w:pPr>
              <w:pStyle w:val="CRCoverPage"/>
              <w:spacing w:after="0"/>
              <w:jc w:val="center"/>
              <w:rPr>
                <w:b/>
                <w:caps/>
                <w:noProof/>
              </w:rPr>
            </w:pPr>
            <w:r w:rsidRPr="00BE28BC">
              <w:rPr>
                <w:b/>
                <w:caps/>
                <w:noProof/>
              </w:rPr>
              <w:t>X</w:t>
            </w:r>
          </w:p>
        </w:tc>
        <w:tc>
          <w:tcPr>
            <w:tcW w:w="2977" w:type="dxa"/>
            <w:gridSpan w:val="4"/>
          </w:tcPr>
          <w:p w14:paraId="1B4FF921" w14:textId="77777777" w:rsidR="001E41F3" w:rsidRPr="00BE28BC" w:rsidRDefault="001E41F3">
            <w:pPr>
              <w:pStyle w:val="CRCoverPage"/>
              <w:spacing w:after="0"/>
              <w:rPr>
                <w:noProof/>
              </w:rPr>
            </w:pPr>
            <w:r w:rsidRPr="00BE2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28BC" w:rsidRDefault="00145D43">
            <w:pPr>
              <w:pStyle w:val="CRCoverPage"/>
              <w:spacing w:after="0"/>
              <w:ind w:left="99"/>
              <w:rPr>
                <w:noProof/>
              </w:rPr>
            </w:pPr>
            <w:r w:rsidRPr="00BE28BC">
              <w:rPr>
                <w:noProof/>
              </w:rPr>
              <w:t>TS</w:t>
            </w:r>
            <w:r w:rsidR="000A6394" w:rsidRPr="00BE28BC">
              <w:rPr>
                <w:noProof/>
              </w:rPr>
              <w:t xml:space="preserve">/TR ... CR ... </w:t>
            </w:r>
          </w:p>
        </w:tc>
      </w:tr>
      <w:tr w:rsidR="001E41F3" w:rsidRPr="00BE28BC" w14:paraId="60DF82CC" w14:textId="77777777" w:rsidTr="008863B9">
        <w:tc>
          <w:tcPr>
            <w:tcW w:w="2694" w:type="dxa"/>
            <w:gridSpan w:val="2"/>
            <w:tcBorders>
              <w:left w:val="single" w:sz="4" w:space="0" w:color="auto"/>
            </w:tcBorders>
          </w:tcPr>
          <w:p w14:paraId="517696CD" w14:textId="77777777" w:rsidR="001E41F3" w:rsidRPr="00BE2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28BC" w:rsidRDefault="001E41F3">
            <w:pPr>
              <w:pStyle w:val="CRCoverPage"/>
              <w:spacing w:after="0"/>
              <w:rPr>
                <w:noProof/>
              </w:rPr>
            </w:pPr>
          </w:p>
        </w:tc>
      </w:tr>
      <w:tr w:rsidR="001E41F3" w:rsidRPr="00BE28BC" w14:paraId="556B87B6" w14:textId="77777777" w:rsidTr="008863B9">
        <w:tc>
          <w:tcPr>
            <w:tcW w:w="2694" w:type="dxa"/>
            <w:gridSpan w:val="2"/>
            <w:tcBorders>
              <w:left w:val="single" w:sz="4" w:space="0" w:color="auto"/>
              <w:bottom w:val="single" w:sz="4" w:space="0" w:color="auto"/>
            </w:tcBorders>
          </w:tcPr>
          <w:p w14:paraId="79A9C411" w14:textId="77777777" w:rsidR="001E41F3" w:rsidRPr="00BE28BC" w:rsidRDefault="001E41F3">
            <w:pPr>
              <w:pStyle w:val="CRCoverPage"/>
              <w:tabs>
                <w:tab w:val="right" w:pos="2184"/>
              </w:tabs>
              <w:spacing w:after="0"/>
              <w:rPr>
                <w:b/>
                <w:i/>
                <w:noProof/>
              </w:rPr>
            </w:pPr>
            <w:r w:rsidRPr="00BE28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28BC" w:rsidRDefault="001E41F3">
            <w:pPr>
              <w:pStyle w:val="CRCoverPage"/>
              <w:spacing w:after="0"/>
              <w:ind w:left="100"/>
              <w:rPr>
                <w:noProof/>
              </w:rPr>
            </w:pPr>
          </w:p>
        </w:tc>
      </w:tr>
      <w:tr w:rsidR="008863B9" w:rsidRPr="00BE28BC" w14:paraId="45BFE792" w14:textId="77777777" w:rsidTr="008863B9">
        <w:tc>
          <w:tcPr>
            <w:tcW w:w="2694" w:type="dxa"/>
            <w:gridSpan w:val="2"/>
            <w:tcBorders>
              <w:top w:val="single" w:sz="4" w:space="0" w:color="auto"/>
              <w:bottom w:val="single" w:sz="4" w:space="0" w:color="auto"/>
            </w:tcBorders>
          </w:tcPr>
          <w:p w14:paraId="194242DD" w14:textId="77777777" w:rsidR="008863B9" w:rsidRPr="00BE2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28BC" w:rsidRDefault="008863B9">
            <w:pPr>
              <w:pStyle w:val="CRCoverPage"/>
              <w:spacing w:after="0"/>
              <w:ind w:left="100"/>
              <w:rPr>
                <w:noProof/>
                <w:sz w:val="8"/>
                <w:szCs w:val="8"/>
              </w:rPr>
            </w:pPr>
          </w:p>
        </w:tc>
      </w:tr>
      <w:tr w:rsidR="008863B9" w:rsidRPr="00BE2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28BC" w:rsidRDefault="008863B9">
            <w:pPr>
              <w:pStyle w:val="CRCoverPage"/>
              <w:tabs>
                <w:tab w:val="right" w:pos="2184"/>
              </w:tabs>
              <w:spacing w:after="0"/>
              <w:rPr>
                <w:b/>
                <w:i/>
                <w:noProof/>
              </w:rPr>
            </w:pPr>
            <w:r w:rsidRPr="00BE2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49E62" w:rsidR="008863B9" w:rsidRPr="00BE28BC" w:rsidRDefault="008863B9">
            <w:pPr>
              <w:pStyle w:val="CRCoverPage"/>
              <w:spacing w:after="0"/>
              <w:ind w:left="100"/>
              <w:rPr>
                <w:noProof/>
              </w:rPr>
            </w:pPr>
          </w:p>
        </w:tc>
      </w:tr>
    </w:tbl>
    <w:p w14:paraId="17759814" w14:textId="77777777" w:rsidR="001E41F3" w:rsidRPr="00BE28BC" w:rsidRDefault="001E41F3">
      <w:pPr>
        <w:pStyle w:val="CRCoverPage"/>
        <w:spacing w:after="0"/>
        <w:rPr>
          <w:noProof/>
          <w:sz w:val="8"/>
          <w:szCs w:val="8"/>
        </w:rPr>
      </w:pPr>
    </w:p>
    <w:p w14:paraId="1557EA72" w14:textId="77777777" w:rsidR="001E41F3" w:rsidRPr="00BE28BC" w:rsidRDefault="001E41F3">
      <w:pPr>
        <w:rPr>
          <w:noProof/>
        </w:rPr>
        <w:sectPr w:rsidR="001E41F3" w:rsidRPr="00BE28BC">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BE28BC"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8BC">
        <w:rPr>
          <w:rFonts w:ascii="Arial" w:hAnsi="Arial" w:cs="Arial"/>
          <w:color w:val="FF0000"/>
          <w:sz w:val="28"/>
          <w:szCs w:val="28"/>
          <w:lang w:val="en-US"/>
        </w:rPr>
        <w:lastRenderedPageBreak/>
        <w:t xml:space="preserve">* * * * </w:t>
      </w:r>
      <w:r w:rsidRPr="00BE28BC">
        <w:rPr>
          <w:rFonts w:ascii="Arial" w:hAnsi="Arial" w:cs="Arial"/>
          <w:color w:val="FF0000"/>
          <w:sz w:val="28"/>
          <w:szCs w:val="28"/>
          <w:lang w:val="en-US" w:eastAsia="zh-CN"/>
        </w:rPr>
        <w:t>First</w:t>
      </w:r>
      <w:r w:rsidRPr="00BE28BC">
        <w:rPr>
          <w:rFonts w:ascii="Arial" w:hAnsi="Arial" w:cs="Arial"/>
          <w:color w:val="FF0000"/>
          <w:sz w:val="28"/>
          <w:szCs w:val="28"/>
          <w:lang w:val="en-US"/>
        </w:rPr>
        <w:t xml:space="preserve"> change * * * *</w:t>
      </w:r>
    </w:p>
    <w:p w14:paraId="7E92B84C" w14:textId="2C432CCE" w:rsidR="00FB3131" w:rsidRPr="00BE28BC" w:rsidRDefault="00FB3131" w:rsidP="00CC226F">
      <w:pPr>
        <w:pStyle w:val="Heading1"/>
        <w:rPr>
          <w:ins w:id="1" w:author="Huawei_r02" w:date="2024-10-17T10:28:00Z"/>
        </w:rPr>
      </w:pPr>
      <w:bookmarkStart w:id="2" w:name="_Toc170133349"/>
      <w:ins w:id="3" w:author="Huawei" w:date="2024-09-24T11:38:00Z">
        <w:r w:rsidRPr="00BE28BC">
          <w:t>Annex XX (normative): IMS Capability Exposure Framework in IMS</w:t>
        </w:r>
      </w:ins>
    </w:p>
    <w:p w14:paraId="281A949C" w14:textId="30B6C4FF" w:rsidR="006066F9" w:rsidRPr="00BE28BC" w:rsidRDefault="006066F9" w:rsidP="006066F9">
      <w:pPr>
        <w:pStyle w:val="Heading2"/>
        <w:rPr>
          <w:ins w:id="4" w:author="Huawei_r02" w:date="2024-10-17T10:28:00Z"/>
        </w:rPr>
      </w:pPr>
      <w:ins w:id="5" w:author="Huawei_r02" w:date="2024-10-17T10:28:00Z">
        <w:r w:rsidRPr="00BE28BC">
          <w:t>XX.1</w:t>
        </w:r>
        <w:r w:rsidRPr="00BE28BC">
          <w:tab/>
          <w:t>Description</w:t>
        </w:r>
      </w:ins>
    </w:p>
    <w:p w14:paraId="19F5E9E4" w14:textId="6881DBA3" w:rsidR="00721992" w:rsidRPr="00BE28BC" w:rsidRDefault="00CB7A45" w:rsidP="00721992">
      <w:pPr>
        <w:rPr>
          <w:ins w:id="6" w:author="Huawei_r01" w:date="2024-10-18T11:27:00Z"/>
          <w:lang w:eastAsia="zh-CN"/>
        </w:rPr>
      </w:pPr>
      <w:ins w:id="7" w:author="NTT DOCOMO" w:date="2024-11-21T23:33:00Z" w16du:dateUtc="2024-11-21T21:33:00Z">
        <w:r>
          <w:rPr>
            <w:lang w:eastAsia="zh-CN"/>
          </w:rPr>
          <w:t>The following</w:t>
        </w:r>
      </w:ins>
      <w:ins w:id="8" w:author="Huawei_r01" w:date="2024-10-18T11:27:00Z">
        <w:r w:rsidR="00721992" w:rsidRPr="00BE28BC">
          <w:rPr>
            <w:lang w:eastAsia="zh-CN"/>
          </w:rPr>
          <w:t xml:space="preserve"> scenarios utilizing IMS data channel capability exposure services are depicted in XX.2:</w:t>
        </w:r>
      </w:ins>
    </w:p>
    <w:p w14:paraId="7C0877DB" w14:textId="7B427C76" w:rsidR="00721992" w:rsidRPr="00BE28BC" w:rsidRDefault="00721992" w:rsidP="00721992">
      <w:pPr>
        <w:pStyle w:val="B1"/>
        <w:rPr>
          <w:ins w:id="9" w:author="Huawei_r01" w:date="2024-10-18T11:23:00Z"/>
        </w:rPr>
      </w:pPr>
      <w:ins w:id="10" w:author="Huawei_r01" w:date="2024-10-18T11:23:00Z">
        <w:r w:rsidRPr="00BE28BC">
          <w:t>-</w:t>
        </w:r>
        <w:r w:rsidRPr="00BE28BC">
          <w:tab/>
          <w:t>Adding</w:t>
        </w:r>
      </w:ins>
      <w:ins w:id="11" w:author="NTT DOCOMO" w:date="2024-11-21T01:23:00Z" w16du:dateUtc="2024-11-20T23:23:00Z">
        <w:r w:rsidR="004F3572" w:rsidRPr="00BE28BC">
          <w:t>, removing or updating the</w:t>
        </w:r>
      </w:ins>
      <w:ins w:id="12" w:author="Huawei_r01" w:date="2024-10-18T11:23:00Z">
        <w:r w:rsidRPr="00BE28BC">
          <w:t xml:space="preserve"> data channel to an existing IMS session, for which Nimsas_SessionManagement_Update is used</w:t>
        </w:r>
      </w:ins>
    </w:p>
    <w:p w14:paraId="73E36384" w14:textId="34581AF3" w:rsidR="0095223E" w:rsidRPr="00BE28BC" w:rsidRDefault="00721992" w:rsidP="00721992">
      <w:pPr>
        <w:pStyle w:val="B1"/>
        <w:rPr>
          <w:ins w:id="13" w:author="NTT DOCOMO" w:date="2024-11-21T01:26:00Z" w16du:dateUtc="2024-11-20T23:26:00Z"/>
        </w:rPr>
      </w:pPr>
      <w:ins w:id="14" w:author="Huawei_r01" w:date="2024-10-18T11:23:00Z">
        <w:r w:rsidRPr="00BE28BC">
          <w:t>-</w:t>
        </w:r>
        <w:r w:rsidRPr="00BE28BC">
          <w:tab/>
          <w:t>Creating a standalone data channel session, for which Nimsas_SessionManagement_Create is used.</w:t>
        </w:r>
      </w:ins>
    </w:p>
    <w:p w14:paraId="099DD278" w14:textId="77777777" w:rsidR="00B65E7A" w:rsidRPr="00BE28BC" w:rsidRDefault="00B65E7A" w:rsidP="00B65E7A">
      <w:pPr>
        <w:pStyle w:val="B1"/>
        <w:rPr>
          <w:ins w:id="15" w:author="NTT DOCOMO" w:date="2024-11-21T01:26:00Z" w16du:dateUtc="2024-11-20T23:26:00Z"/>
        </w:rPr>
      </w:pPr>
      <w:ins w:id="16" w:author="NTT DOCOMO" w:date="2024-11-21T01:26:00Z" w16du:dateUtc="2024-11-20T23:26:00Z">
        <w:r w:rsidRPr="00BE28BC">
          <w:rPr>
            <w:rPrChange w:id="17" w:author="NTT DOCOMO" w:date="2024-11-21T01:26:00Z" w16du:dateUtc="2024-11-20T23:26:00Z">
              <w:rPr>
                <w:highlight w:val="yellow"/>
              </w:rPr>
            </w:rPrChange>
          </w:rPr>
          <w:t>-</w:t>
        </w:r>
        <w:r w:rsidRPr="00BE28BC">
          <w:rPr>
            <w:rPrChange w:id="18" w:author="NTT DOCOMO" w:date="2024-11-21T01:26:00Z" w16du:dateUtc="2024-11-20T23:26:00Z">
              <w:rPr>
                <w:highlight w:val="yellow"/>
              </w:rPr>
            </w:rPrChange>
          </w:rPr>
          <w:tab/>
          <w:t>Terminating a standalone data channel session, for which Nimsas_ImsSessionManagement_Delete is used.</w:t>
        </w:r>
      </w:ins>
    </w:p>
    <w:p w14:paraId="06A00849" w14:textId="73243465" w:rsidR="00B65E7A" w:rsidRPr="00BE28BC" w:rsidRDefault="00B65E7A" w:rsidP="00B65E7A">
      <w:pPr>
        <w:rPr>
          <w:ins w:id="19" w:author="NTT DOCOMO" w:date="2024-11-21T01:26:00Z" w16du:dateUtc="2024-11-20T23:26:00Z"/>
          <w:lang w:eastAsia="zh-CN"/>
        </w:rPr>
      </w:pPr>
      <w:ins w:id="20" w:author="NTT DOCOMO" w:date="2024-11-21T01:26:00Z" w16du:dateUtc="2024-11-20T23:26:00Z">
        <w:r w:rsidRPr="00BE28BC">
          <w:rPr>
            <w:lang w:eastAsia="zh-CN"/>
            <w:rPrChange w:id="21" w:author="NTT DOCOMO" w:date="2024-11-21T01:26:00Z" w16du:dateUtc="2024-11-20T23:26:00Z">
              <w:rPr>
                <w:highlight w:val="yellow"/>
                <w:lang w:eastAsia="zh-CN"/>
              </w:rPr>
            </w:rPrChange>
          </w:rPr>
          <w:t xml:space="preserve">The </w:t>
        </w:r>
        <w:r w:rsidR="00B80B65" w:rsidRPr="00BE28BC">
          <w:rPr>
            <w:lang w:eastAsia="zh-CN"/>
          </w:rPr>
          <w:t>procedures</w:t>
        </w:r>
        <w:r w:rsidRPr="00BE28BC">
          <w:rPr>
            <w:lang w:eastAsia="zh-CN"/>
            <w:rPrChange w:id="22" w:author="NTT DOCOMO" w:date="2024-11-21T01:26:00Z" w16du:dateUtc="2024-11-20T23:26:00Z">
              <w:rPr>
                <w:highlight w:val="yellow"/>
                <w:lang w:eastAsia="zh-CN"/>
              </w:rPr>
            </w:rPrChange>
          </w:rPr>
          <w:t xml:space="preserve"> can be triggered via the NEF on the originating or terminating side</w:t>
        </w:r>
        <w:r w:rsidRPr="00BE28BC">
          <w:rPr>
            <w:lang w:eastAsia="zh-CN"/>
          </w:rPr>
          <w:t>.</w:t>
        </w:r>
      </w:ins>
    </w:p>
    <w:p w14:paraId="49B582E0" w14:textId="618A0004" w:rsidR="00C76758" w:rsidRPr="00531E8E" w:rsidDel="00C76758" w:rsidRDefault="00C76758" w:rsidP="00C76758">
      <w:pPr>
        <w:pStyle w:val="EditorsNote"/>
        <w:rPr>
          <w:del w:id="23" w:author="NTT DOCOMO" w:date="2024-11-21T23:31:00Z" w16du:dateUtc="2024-11-21T21:31:00Z"/>
          <w:lang w:val="en-CA"/>
        </w:rPr>
      </w:pPr>
      <w:ins w:id="24" w:author="NTT DOCOMO" w:date="2024-11-21T23:31:00Z" w16du:dateUtc="2024-11-21T21:31:00Z">
        <w:r w:rsidRPr="0070152C">
          <w:rPr>
            <w:lang w:val="en-CA"/>
            <w:rPrChange w:id="25" w:author="NTT DOCOMO" w:date="2024-11-22T16:47:00Z" w16du:dateUtc="2024-11-22T14:47:00Z">
              <w:rPr>
                <w:highlight w:val="yellow"/>
                <w:lang w:val="en-CA"/>
              </w:rPr>
            </w:rPrChange>
          </w:rPr>
          <w:t>Editor</w:t>
        </w:r>
        <w:r w:rsidRPr="0070152C">
          <w:rPr>
            <w:rPrChange w:id="26" w:author="NTT DOCOMO" w:date="2024-11-22T16:47:00Z" w16du:dateUtc="2024-11-22T14:47:00Z">
              <w:rPr>
                <w:highlight w:val="yellow"/>
              </w:rPr>
            </w:rPrChange>
          </w:rPr>
          <w:t>’s</w:t>
        </w:r>
      </w:ins>
      <w:ins w:id="27" w:author="NTT DOCOMO" w:date="2024-11-22T04:12:00Z" w16du:dateUtc="2024-11-22T02:12:00Z">
        <w:r w:rsidR="00BF00E4" w:rsidRPr="0070152C">
          <w:rPr>
            <w:rPrChange w:id="28" w:author="NTT DOCOMO" w:date="2024-11-22T16:47:00Z" w16du:dateUtc="2024-11-22T14:47:00Z">
              <w:rPr>
                <w:highlight w:val="yellow"/>
              </w:rPr>
            </w:rPrChange>
          </w:rPr>
          <w:t xml:space="preserve"> </w:t>
        </w:r>
      </w:ins>
      <w:ins w:id="29" w:author="NTT DOCOMO" w:date="2024-11-21T23:31:00Z" w16du:dateUtc="2024-11-21T21:31:00Z">
        <w:r w:rsidRPr="0070152C">
          <w:rPr>
            <w:rPrChange w:id="30" w:author="NTT DOCOMO" w:date="2024-11-22T16:47:00Z" w16du:dateUtc="2024-11-22T14:47:00Z">
              <w:rPr>
                <w:highlight w:val="yellow"/>
              </w:rPr>
            </w:rPrChange>
          </w:rPr>
          <w:t>Note</w:t>
        </w:r>
        <w:r w:rsidRPr="0070152C">
          <w:rPr>
            <w:lang w:val="en-CA"/>
            <w:rPrChange w:id="31" w:author="NTT DOCOMO" w:date="2024-11-22T16:47:00Z" w16du:dateUtc="2024-11-22T14:47:00Z">
              <w:rPr>
                <w:highlight w:val="yellow"/>
                <w:lang w:val="en-CA"/>
              </w:rPr>
            </w:rPrChange>
          </w:rPr>
          <w:t xml:space="preserve">: </w:t>
        </w:r>
      </w:ins>
      <w:ins w:id="32" w:author="NTT DOCOMO" w:date="2024-11-21T23:32:00Z">
        <w:r w:rsidR="007E5B8B" w:rsidRPr="0070152C">
          <w:rPr>
            <w:lang w:val="en-CA"/>
            <w:rPrChange w:id="33" w:author="NTT DOCOMO" w:date="2024-11-22T16:47:00Z" w16du:dateUtc="2024-11-22T14:47:00Z">
              <w:rPr>
                <w:highlight w:val="yellow"/>
                <w:lang w:val="en-CA"/>
              </w:rPr>
            </w:rPrChange>
          </w:rPr>
          <w:t xml:space="preserve">Detailed call flows for the IMS AS behavior when updating and deleting an IMS session </w:t>
        </w:r>
      </w:ins>
      <w:ins w:id="34" w:author="NTT DOCOMO" w:date="2024-11-21T23:32:00Z" w16du:dateUtc="2024-11-21T21:32:00Z">
        <w:r w:rsidR="007E5B8B" w:rsidRPr="0070152C">
          <w:rPr>
            <w:lang w:val="en-CA"/>
            <w:rPrChange w:id="35" w:author="NTT DOCOMO" w:date="2024-11-22T16:47:00Z" w16du:dateUtc="2024-11-22T14:47:00Z">
              <w:rPr>
                <w:highlight w:val="yellow"/>
                <w:lang w:val="en-CA"/>
              </w:rPr>
            </w:rPrChange>
          </w:rPr>
          <w:t>are</w:t>
        </w:r>
      </w:ins>
      <w:ins w:id="36" w:author="NTT DOCOMO" w:date="2024-11-21T23:32:00Z">
        <w:r w:rsidR="007E5B8B" w:rsidRPr="0070152C">
          <w:rPr>
            <w:lang w:val="en-CA"/>
            <w:rPrChange w:id="37" w:author="NTT DOCOMO" w:date="2024-11-22T16:47:00Z" w16du:dateUtc="2024-11-22T14:47:00Z">
              <w:rPr>
                <w:highlight w:val="yellow"/>
                <w:lang w:val="en-CA"/>
              </w:rPr>
            </w:rPrChange>
          </w:rPr>
          <w:t xml:space="preserve"> FFS</w:t>
        </w:r>
      </w:ins>
      <w:ins w:id="38" w:author="NTT DOCOMO" w:date="2024-11-21T23:32:00Z" w16du:dateUtc="2024-11-21T21:32:00Z">
        <w:r w:rsidR="007E5B8B" w:rsidRPr="0070152C">
          <w:rPr>
            <w:lang w:val="en-CA"/>
          </w:rPr>
          <w:t>.</w:t>
        </w:r>
      </w:ins>
    </w:p>
    <w:p w14:paraId="6FA7F17C" w14:textId="77777777" w:rsidR="00B65E7A" w:rsidRPr="00C76758" w:rsidRDefault="00B65E7A">
      <w:pPr>
        <w:pStyle w:val="B1"/>
        <w:ind w:left="0" w:firstLine="0"/>
        <w:rPr>
          <w:ins w:id="39" w:author="Huawei_r02" w:date="2024-10-17T10:29:00Z"/>
          <w:lang w:val="en-CA"/>
        </w:rPr>
        <w:pPrChange w:id="40" w:author="NTT DOCOMO" w:date="2024-11-21T23:31:00Z" w16du:dateUtc="2024-11-21T21:31:00Z">
          <w:pPr>
            <w:pStyle w:val="B1"/>
          </w:pPr>
        </w:pPrChange>
      </w:pPr>
    </w:p>
    <w:p w14:paraId="5DB53272" w14:textId="6088A326" w:rsidR="00FB3131" w:rsidRPr="00BE28BC" w:rsidRDefault="00FB3131" w:rsidP="00CC226F">
      <w:pPr>
        <w:pStyle w:val="Heading2"/>
        <w:rPr>
          <w:ins w:id="41" w:author="Huawei" w:date="2024-09-24T11:38:00Z"/>
        </w:rPr>
      </w:pPr>
      <w:ins w:id="42" w:author="Huawei" w:date="2024-09-24T11:38:00Z">
        <w:r w:rsidRPr="00BE28BC">
          <w:t>XX.</w:t>
        </w:r>
      </w:ins>
      <w:ins w:id="43" w:author="Huawei_r02" w:date="2024-10-17T10:29:00Z">
        <w:r w:rsidR="006066F9" w:rsidRPr="00BE28BC">
          <w:t>2</w:t>
        </w:r>
      </w:ins>
      <w:ins w:id="44" w:author="Huawei" w:date="2024-09-24T11:38:00Z">
        <w:r w:rsidRPr="00BE28BC">
          <w:tab/>
        </w:r>
        <w:r w:rsidRPr="00BE28BC">
          <w:tab/>
        </w:r>
        <w:bookmarkEnd w:id="2"/>
        <w:r w:rsidRPr="00BE28BC">
          <w:rPr>
            <w:lang w:eastAsia="zh-CN"/>
          </w:rPr>
          <w:t xml:space="preserve">IMS </w:t>
        </w:r>
      </w:ins>
      <w:ins w:id="45" w:author="NTT DOCOMO" w:date="2024-11-21T01:28:00Z" w16du:dateUtc="2024-11-20T23:28:00Z">
        <w:r w:rsidR="00C23A8D" w:rsidRPr="00BE28BC">
          <w:rPr>
            <w:lang w:eastAsia="zh-CN"/>
          </w:rPr>
          <w:t>D</w:t>
        </w:r>
      </w:ins>
      <w:ins w:id="46" w:author="Huawei" w:date="2024-09-24T11:38:00Z">
        <w:r w:rsidRPr="00BE28BC">
          <w:rPr>
            <w:lang w:eastAsia="zh-CN"/>
          </w:rPr>
          <w:t xml:space="preserve">ata </w:t>
        </w:r>
      </w:ins>
      <w:ins w:id="47" w:author="NTT DOCOMO" w:date="2024-11-21T01:28:00Z" w16du:dateUtc="2024-11-20T23:28:00Z">
        <w:r w:rsidR="00C23A8D" w:rsidRPr="00BE28BC">
          <w:rPr>
            <w:lang w:eastAsia="zh-CN"/>
          </w:rPr>
          <w:t>C</w:t>
        </w:r>
      </w:ins>
      <w:ins w:id="48" w:author="Huawei" w:date="2024-09-24T11:38:00Z">
        <w:r w:rsidRPr="00BE28BC">
          <w:rPr>
            <w:lang w:eastAsia="zh-CN"/>
          </w:rPr>
          <w:t>hannel capability exposure procedures</w:t>
        </w:r>
      </w:ins>
    </w:p>
    <w:p w14:paraId="60C41800" w14:textId="17BD0E1F" w:rsidR="00FB3131" w:rsidRPr="00BE28BC" w:rsidRDefault="00FB3131" w:rsidP="00FB3131">
      <w:pPr>
        <w:pStyle w:val="Heading3"/>
        <w:rPr>
          <w:ins w:id="49" w:author="Huawei" w:date="2024-09-24T11:38:00Z"/>
        </w:rPr>
      </w:pPr>
      <w:ins w:id="50" w:author="Huawei" w:date="2024-09-24T11:38:00Z">
        <w:r w:rsidRPr="00BE28BC">
          <w:t>XX.</w:t>
        </w:r>
      </w:ins>
      <w:ins w:id="51" w:author="Huawei_r02" w:date="2024-10-17T10:29:00Z">
        <w:r w:rsidR="006066F9" w:rsidRPr="00BE28BC">
          <w:t>2</w:t>
        </w:r>
      </w:ins>
      <w:ins w:id="52" w:author="Huawei" w:date="2024-09-24T11:38:00Z">
        <w:r w:rsidRPr="00BE28BC">
          <w:t>.</w:t>
        </w:r>
      </w:ins>
      <w:ins w:id="53" w:author="Huawei_r02" w:date="2024-10-17T10:29:00Z">
        <w:r w:rsidR="006066F9" w:rsidRPr="00BE28BC">
          <w:t>1</w:t>
        </w:r>
      </w:ins>
      <w:ins w:id="54" w:author="Huawei" w:date="2024-09-24T11:38:00Z">
        <w:r w:rsidRPr="00BE28BC">
          <w:tab/>
        </w:r>
      </w:ins>
      <w:ins w:id="55" w:author="NTT DOCOMO" w:date="2024-11-20T21:44:00Z">
        <w:r w:rsidR="009716E3" w:rsidRPr="00BE28BC">
          <w:t xml:space="preserve">Updating </w:t>
        </w:r>
      </w:ins>
      <w:ins w:id="56" w:author="Huawei" w:date="2024-09-24T11:38:00Z">
        <w:r w:rsidRPr="00BE28BC">
          <w:t xml:space="preserve">an </w:t>
        </w:r>
      </w:ins>
      <w:ins w:id="57" w:author="NTT DOCOMO" w:date="2024-11-21T01:27:00Z" w16du:dateUtc="2024-11-20T23:27:00Z">
        <w:r w:rsidR="00E03327" w:rsidRPr="00BE28BC">
          <w:t>e</w:t>
        </w:r>
      </w:ins>
      <w:ins w:id="58" w:author="Huawei" w:date="2024-09-24T11:38:00Z">
        <w:r w:rsidRPr="00BE28BC">
          <w:t xml:space="preserve">xisting IMS </w:t>
        </w:r>
      </w:ins>
      <w:ins w:id="59" w:author="NTT DOCOMO" w:date="2024-11-21T01:27:00Z" w16du:dateUtc="2024-11-20T23:27:00Z">
        <w:r w:rsidR="00E03327" w:rsidRPr="00BE28BC">
          <w:t>s</w:t>
        </w:r>
      </w:ins>
      <w:ins w:id="60" w:author="Huawei" w:date="2024-09-24T11:38:00Z">
        <w:r w:rsidRPr="00BE28BC">
          <w:t>ession</w:t>
        </w:r>
      </w:ins>
      <w:ins w:id="61" w:author="NTT DOCOMO" w:date="2024-11-20T21:44:00Z">
        <w:r w:rsidR="009716E3" w:rsidRPr="00BE28BC">
          <w:t xml:space="preserve"> for a Data Channel</w:t>
        </w:r>
      </w:ins>
    </w:p>
    <w:p w14:paraId="5DD99210" w14:textId="02CCBA00" w:rsidR="00FB3131" w:rsidRPr="00BE28BC" w:rsidRDefault="00FB3131" w:rsidP="00FB3131">
      <w:pPr>
        <w:rPr>
          <w:lang w:val="en-US" w:eastAsia="zh-CN"/>
        </w:rPr>
      </w:pPr>
      <w:ins w:id="62" w:author="Huawei" w:date="2024-09-24T11:38:00Z">
        <w:r w:rsidRPr="00BE28BC">
          <w:rPr>
            <w:lang w:eastAsia="zh-CN"/>
          </w:rPr>
          <w:t>Figure</w:t>
        </w:r>
        <w:r w:rsidRPr="00BE28BC">
          <w:rPr>
            <w:lang w:val="en-US" w:eastAsia="zh-CN"/>
          </w:rPr>
          <w:t> XX.2</w:t>
        </w:r>
      </w:ins>
      <w:ins w:id="63" w:author="Huawei_r01" w:date="2024-10-18T11:26:00Z">
        <w:r w:rsidR="00721992" w:rsidRPr="00BE28BC">
          <w:rPr>
            <w:lang w:val="en-US" w:eastAsia="zh-CN"/>
          </w:rPr>
          <w:t>.1</w:t>
        </w:r>
      </w:ins>
      <w:ins w:id="64" w:author="Huawei" w:date="2024-09-24T11:38:00Z">
        <w:r w:rsidRPr="00BE28BC">
          <w:rPr>
            <w:lang w:val="en-US" w:eastAsia="zh-CN"/>
          </w:rPr>
          <w:t>-1 shows the procedure of adding</w:t>
        </w:r>
      </w:ins>
      <w:ins w:id="65" w:author="NTT DOCOMO" w:date="2024-11-20T21:53:00Z">
        <w:r w:rsidR="0068215A" w:rsidRPr="00BE28BC">
          <w:rPr>
            <w:lang w:val="en-US" w:eastAsia="zh-CN"/>
          </w:rPr>
          <w:t>, removing or updating</w:t>
        </w:r>
      </w:ins>
      <w:ins w:id="66" w:author="Huawei" w:date="2024-09-24T11:38:00Z">
        <w:r w:rsidRPr="00BE28BC">
          <w:rPr>
            <w:lang w:val="en-US" w:eastAsia="zh-CN"/>
          </w:rPr>
          <w:t xml:space="preserve"> bootstrap data channel(s) or application data channel(s) to an existing IMS session.</w:t>
        </w:r>
      </w:ins>
    </w:p>
    <w:p w14:paraId="263C85A2" w14:textId="5A477F7E" w:rsidR="00153860" w:rsidRPr="00BE28BC" w:rsidRDefault="00153860" w:rsidP="00FB3131">
      <w:pPr>
        <w:rPr>
          <w:ins w:id="67" w:author="NTT DOCOMO" w:date="2024-11-07T15:10:00Z"/>
        </w:rPr>
      </w:pPr>
    </w:p>
    <w:p w14:paraId="63B9F592" w14:textId="2E1DA5E5" w:rsidR="00153860" w:rsidRPr="00BE28BC" w:rsidRDefault="00153860" w:rsidP="00FB3131">
      <w:pPr>
        <w:rPr>
          <w:ins w:id="68" w:author="Huawei" w:date="2024-09-24T11:38:00Z"/>
          <w:lang w:val="en-US" w:eastAsia="zh-CN"/>
        </w:rPr>
      </w:pPr>
      <w:del w:id="69" w:author="NTT DOCOMO" w:date="2024-11-21T01:11:00Z" w16du:dateUtc="2024-11-20T23:11:00Z">
        <w:r w:rsidRPr="00BE28BC" w:rsidDel="00A636BD">
          <w:fldChar w:fldCharType="begin"/>
        </w:r>
        <w:r w:rsidRPr="00BE28BC" w:rsidDel="00A636BD">
          <w:fldChar w:fldCharType="separate"/>
        </w:r>
        <w:r w:rsidRPr="00BE28BC" w:rsidDel="00A636BD">
          <w:fldChar w:fldCharType="end"/>
        </w:r>
      </w:del>
      <w:ins w:id="70" w:author="NTT DOCOMO" w:date="2024-11-21T01:11:00Z" w16du:dateUtc="2024-11-20T23:11:00Z">
        <w:r w:rsidR="00A636BD" w:rsidRPr="00BE28BC">
          <w:t xml:space="preserve"> </w:t>
        </w:r>
      </w:ins>
      <w:ins w:id="71" w:author="NTT DOCOMO" w:date="2024-11-21T01:11:00Z" w16du:dateUtc="2024-11-20T23:11:00Z">
        <w:r w:rsidR="00A636BD" w:rsidRPr="00BE28BC">
          <w:object w:dxaOrig="12471" w:dyaOrig="4631" w14:anchorId="5BD8A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9pt" o:ole="">
              <v:imagedata r:id="rId13" o:title=""/>
            </v:shape>
            <o:OLEObject Type="Embed" ProgID="Visio.Drawing.15" ShapeID="_x0000_i1025" DrawAspect="Content" ObjectID="_1793805729" r:id="rId14"/>
          </w:object>
        </w:r>
      </w:ins>
    </w:p>
    <w:p w14:paraId="7EC55663" w14:textId="2414FF7F" w:rsidR="00FB3131" w:rsidRPr="00BE28BC" w:rsidRDefault="00FB3131" w:rsidP="00FB3131">
      <w:pPr>
        <w:rPr>
          <w:ins w:id="72" w:author="Huawei" w:date="2024-09-24T11:38:00Z"/>
        </w:rPr>
      </w:pPr>
      <w:ins w:id="73" w:author="Huawei" w:date="2024-09-24T11:38:00Z">
        <w:del w:id="74" w:author="Huawei_r02" w:date="2024-08-22T15:16:00Z">
          <w:r w:rsidRPr="00BE28BC" w:rsidDel="004970D4">
            <w:fldChar w:fldCharType="begin"/>
          </w:r>
          <w:r w:rsidRPr="00BE28BC" w:rsidDel="004970D4">
            <w:fldChar w:fldCharType="end"/>
          </w:r>
        </w:del>
        <w:r w:rsidRPr="00BE28BC">
          <w:t xml:space="preserve"> </w:t>
        </w:r>
      </w:ins>
    </w:p>
    <w:p w14:paraId="7390075A" w14:textId="1E976257" w:rsidR="00FB3131" w:rsidRPr="00BE28BC" w:rsidRDefault="00FB3131" w:rsidP="00FB3131">
      <w:pPr>
        <w:pStyle w:val="TF"/>
        <w:rPr>
          <w:ins w:id="75" w:author="Huawei" w:date="2024-09-24T11:38:00Z"/>
        </w:rPr>
      </w:pPr>
      <w:ins w:id="76" w:author="Huawei" w:date="2024-09-24T11:38:00Z">
        <w:r w:rsidRPr="00BE28BC">
          <w:rPr>
            <w:rFonts w:hint="eastAsia"/>
          </w:rPr>
          <w:t>F</w:t>
        </w:r>
        <w:r w:rsidRPr="00BE28BC">
          <w:t>igure XX</w:t>
        </w:r>
        <w:r w:rsidRPr="00BE28BC">
          <w:rPr>
            <w:rFonts w:eastAsia="SimSun" w:hint="eastAsia"/>
            <w:lang w:eastAsia="zh-CN"/>
          </w:rPr>
          <w:t>.</w:t>
        </w:r>
      </w:ins>
      <w:ins w:id="77" w:author="Huawei_r01" w:date="2024-10-18T11:23:00Z">
        <w:r w:rsidR="00721992" w:rsidRPr="00BE28BC">
          <w:rPr>
            <w:rFonts w:eastAsia="SimSun"/>
            <w:lang w:eastAsia="zh-CN"/>
          </w:rPr>
          <w:t>2</w:t>
        </w:r>
      </w:ins>
      <w:ins w:id="78" w:author="Huawei" w:date="2024-09-24T11:38:00Z">
        <w:r w:rsidRPr="00BE28BC">
          <w:t>.</w:t>
        </w:r>
      </w:ins>
      <w:ins w:id="79" w:author="Huawei_r01" w:date="2024-10-18T11:23:00Z">
        <w:r w:rsidR="00721992" w:rsidRPr="00BE28BC">
          <w:t>1</w:t>
        </w:r>
      </w:ins>
      <w:ins w:id="80" w:author="Huawei" w:date="2024-09-24T11:38:00Z">
        <w:r w:rsidRPr="00BE28BC">
          <w:t>-1: Procedure of adding data channel(s) to an existing IMS session</w:t>
        </w:r>
      </w:ins>
    </w:p>
    <w:p w14:paraId="7776FD68" w14:textId="7AFFA5D7" w:rsidR="00FB3131" w:rsidRPr="00BE28BC" w:rsidRDefault="00FB3131" w:rsidP="00FB3131">
      <w:pPr>
        <w:pStyle w:val="B1"/>
        <w:rPr>
          <w:lang w:eastAsia="ko-KR"/>
        </w:rPr>
      </w:pPr>
      <w:ins w:id="81" w:author="Huawei" w:date="2024-09-24T11:38:00Z">
        <w:r w:rsidRPr="00BE28BC">
          <w:t>0.</w:t>
        </w:r>
        <w:r w:rsidRPr="00BE28BC">
          <w:tab/>
        </w:r>
        <w:r w:rsidRPr="00BE28BC">
          <w:rPr>
            <w:lang w:eastAsia="ko-KR"/>
          </w:rPr>
          <w:t xml:space="preserve">DC AS </w:t>
        </w:r>
      </w:ins>
      <w:ins w:id="82" w:author="Huawei_r02" w:date="2024-10-17T10:22:00Z">
        <w:r w:rsidR="006066F9" w:rsidRPr="00BE28BC">
          <w:rPr>
            <w:lang w:eastAsia="ko-KR"/>
          </w:rPr>
          <w:t xml:space="preserve">may </w:t>
        </w:r>
      </w:ins>
      <w:ins w:id="83" w:author="Huawei" w:date="2024-09-24T11:38:00Z">
        <w:r w:rsidRPr="00BE28BC">
          <w:rPr>
            <w:lang w:eastAsia="ko-KR"/>
          </w:rPr>
          <w:t xml:space="preserve">determine to add </w:t>
        </w:r>
      </w:ins>
      <w:ins w:id="84" w:author="NTT DOCOMO" w:date="2024-11-07T16:44:00Z">
        <w:r w:rsidR="00D721A4" w:rsidRPr="00BE28BC">
          <w:rPr>
            <w:lang w:eastAsia="ko-KR"/>
          </w:rPr>
          <w:t xml:space="preserve">or remove </w:t>
        </w:r>
      </w:ins>
      <w:ins w:id="85" w:author="Huawei" w:date="2024-09-24T11:38:00Z">
        <w:r w:rsidRPr="00BE28BC">
          <w:rPr>
            <w:lang w:eastAsia="ko-KR"/>
          </w:rPr>
          <w:t>data channel to an existing IMS session based on local policy or event notification of the related IMS Session</w:t>
        </w:r>
      </w:ins>
      <w:ins w:id="86" w:author="Huawei_r02" w:date="2024-10-17T10:22:00Z">
        <w:r w:rsidR="006066F9" w:rsidRPr="00BE28BC">
          <w:rPr>
            <w:lang w:eastAsia="ko-KR"/>
          </w:rPr>
          <w:t xml:space="preserve"> </w:t>
        </w:r>
      </w:ins>
      <w:ins w:id="87" w:author="Huawei_r02" w:date="2024-10-17T10:23:00Z">
        <w:r w:rsidR="006066F9" w:rsidRPr="00BE28BC">
          <w:rPr>
            <w:lang w:eastAsia="ko-KR"/>
          </w:rPr>
          <w:t>which DC AS subscribes to</w:t>
        </w:r>
      </w:ins>
      <w:ins w:id="88" w:author="Huawei" w:date="2024-09-24T11:38:00Z">
        <w:r w:rsidRPr="00BE28BC">
          <w:rPr>
            <w:lang w:eastAsia="ko-KR"/>
          </w:rPr>
          <w:t>.</w:t>
        </w:r>
      </w:ins>
      <w:ins w:id="89" w:author="Huawei_r02" w:date="2024-10-17T10:22:00Z">
        <w:r w:rsidR="006066F9" w:rsidRPr="00BE28BC">
          <w:rPr>
            <w:lang w:eastAsia="ko-KR"/>
          </w:rPr>
          <w:t xml:space="preserve"> </w:t>
        </w:r>
      </w:ins>
    </w:p>
    <w:p w14:paraId="7F1197AA" w14:textId="14C2F89F" w:rsidR="006066F9" w:rsidRPr="00BE28BC" w:rsidRDefault="006066F9" w:rsidP="006066F9">
      <w:pPr>
        <w:pStyle w:val="NO"/>
        <w:rPr>
          <w:ins w:id="90" w:author="Huawei" w:date="2024-09-24T11:38:00Z"/>
        </w:rPr>
      </w:pPr>
      <w:ins w:id="91" w:author="Huawei_r02" w:date="2024-10-17T10:19:00Z">
        <w:r w:rsidRPr="00BE28BC">
          <w:t>NOTE 1:</w:t>
        </w:r>
        <w:r w:rsidRPr="00BE28BC">
          <w:tab/>
        </w:r>
      </w:ins>
      <w:ins w:id="92" w:author="Huawei_r03" w:date="2024-10-17T15:16:00Z">
        <w:r w:rsidR="0091460B" w:rsidRPr="00BE28BC">
          <w:t>It</w:t>
        </w:r>
      </w:ins>
      <w:ins w:id="93" w:author="Huawei_r02" w:date="2024-10-17T10:19:00Z">
        <w:r w:rsidRPr="00BE28BC">
          <w:t xml:space="preserve"> is assumed t</w:t>
        </w:r>
      </w:ins>
      <w:ins w:id="94" w:author="Huawei_r02" w:date="2024-10-17T10:21:00Z">
        <w:r w:rsidRPr="00BE28BC">
          <w:t xml:space="preserve">hat the OMA API </w:t>
        </w:r>
      </w:ins>
      <w:ins w:id="95" w:author="Huawei_r03" w:date="2024-10-17T19:14:00Z">
        <w:r w:rsidR="0071439C" w:rsidRPr="00BE28BC">
          <w:rPr>
            <w:rPrChange w:id="96" w:author="Huawei_r01" w:date="2024-10-18T11:25:00Z">
              <w:rPr>
                <w:highlight w:val="green"/>
              </w:rPr>
            </w:rPrChange>
          </w:rPr>
          <w:t>can</w:t>
        </w:r>
      </w:ins>
      <w:ins w:id="97" w:author="Huawei_r02" w:date="2024-10-17T10:21:00Z">
        <w:r w:rsidRPr="00BE28BC">
          <w:t xml:space="preserve"> be used for non-DC session notification</w:t>
        </w:r>
      </w:ins>
      <w:ins w:id="98" w:author="Huawei_r03" w:date="2024-10-17T15:16:00Z">
        <w:r w:rsidR="0091460B" w:rsidRPr="00BE28BC">
          <w:t xml:space="preserve"> in step 0</w:t>
        </w:r>
      </w:ins>
      <w:ins w:id="99" w:author="Huawei_r02" w:date="2024-10-17T10:21:00Z">
        <w:r w:rsidRPr="00BE28BC">
          <w:t>.</w:t>
        </w:r>
      </w:ins>
      <w:ins w:id="100" w:author="NTT DOCOMO" w:date="2024-11-01T15:10:00Z">
        <w:r w:rsidR="00C10587" w:rsidRPr="00BE28BC">
          <w:t xml:space="preserve"> </w:t>
        </w:r>
      </w:ins>
    </w:p>
    <w:p w14:paraId="6A863D7B" w14:textId="07AC618E" w:rsidR="00C10587" w:rsidRPr="00BE28BC" w:rsidDel="00FE4523" w:rsidRDefault="00FB3131" w:rsidP="004F17BB">
      <w:pPr>
        <w:pStyle w:val="B1"/>
        <w:rPr>
          <w:ins w:id="101" w:author="Huawei" w:date="2024-09-24T11:38:00Z"/>
          <w:del w:id="102" w:author="NTT DOCOMO" w:date="2024-11-20T21:45:00Z"/>
        </w:rPr>
      </w:pPr>
      <w:ins w:id="103" w:author="Huawei" w:date="2024-09-24T11:38:00Z">
        <w:r w:rsidRPr="00BE28BC">
          <w:t>1.</w:t>
        </w:r>
        <w:r w:rsidRPr="00BE28BC">
          <w:tab/>
          <w:t xml:space="preserve">The DC AS sends a </w:t>
        </w:r>
        <w:proofErr w:type="spellStart"/>
        <w:r w:rsidRPr="00BE28BC">
          <w:t>Nnef_I</w:t>
        </w:r>
      </w:ins>
      <w:ins w:id="104" w:author="NTT DOCOMO" w:date="2024-11-21T01:42:00Z" w16du:dateUtc="2024-11-20T23:42:00Z">
        <w:r w:rsidR="00D43FA7" w:rsidRPr="00BE28BC">
          <w:t>ms</w:t>
        </w:r>
      </w:ins>
      <w:ins w:id="105" w:author="Huawei" w:date="2024-09-24T11:38:00Z">
        <w:r w:rsidRPr="00BE28BC">
          <w:t>SessionManagement_Update</w:t>
        </w:r>
        <w:proofErr w:type="spellEnd"/>
        <w:r w:rsidRPr="00BE28BC">
          <w:t xml:space="preserve"> request to the NEF requiring to add </w:t>
        </w:r>
      </w:ins>
      <w:ins w:id="106" w:author="NTT DOCOMO" w:date="2024-11-07T16:45:00Z">
        <w:r w:rsidR="00D721A4" w:rsidRPr="00BE28BC">
          <w:t xml:space="preserve">or remove </w:t>
        </w:r>
      </w:ins>
      <w:ins w:id="107" w:author="Huawei" w:date="2024-09-24T11:38:00Z">
        <w:r w:rsidRPr="00BE28BC">
          <w:t>bootstrap data channel(s) or application data channel(s) in the exisiting IMS session.</w:t>
        </w:r>
      </w:ins>
      <w:ins w:id="108" w:author="NTT DOCOMO" w:date="2024-11-06T16:48:00Z">
        <w:r w:rsidR="00D340F7" w:rsidRPr="00BE28BC">
          <w:br/>
        </w:r>
        <w:r w:rsidR="00D340F7" w:rsidRPr="00BE28BC">
          <w:br/>
        </w:r>
        <w:r w:rsidR="00D340F7" w:rsidRPr="00BE28BC">
          <w:lastRenderedPageBreak/>
          <w:t xml:space="preserve">The DC AS may include a </w:t>
        </w:r>
      </w:ins>
      <w:ins w:id="109" w:author="NTT DOCOMO" w:date="2024-11-20T22:37:00Z">
        <w:r w:rsidR="00206205" w:rsidRPr="00BE28BC">
          <w:rPr>
            <w:rPrChange w:id="110" w:author="NTT DOCOMO" w:date="2024-11-20T22:37:00Z">
              <w:rPr>
                <w:highlight w:val="yellow"/>
              </w:rPr>
            </w:rPrChange>
          </w:rPr>
          <w:t>Notification Target Address and Correlation ID</w:t>
        </w:r>
      </w:ins>
      <w:ins w:id="111" w:author="NTT DOCOMO" w:date="2024-11-06T16:48:00Z">
        <w:r w:rsidR="00D340F7" w:rsidRPr="00BE28BC">
          <w:t xml:space="preserve"> to the </w:t>
        </w:r>
      </w:ins>
      <w:ins w:id="112" w:author="NTT DOCOMO" w:date="2024-11-06T16:53:00Z">
        <w:r w:rsidR="00D340F7" w:rsidRPr="00BE28BC">
          <w:t>Nnef_I</w:t>
        </w:r>
      </w:ins>
      <w:ins w:id="113" w:author="NTT DOCOMO" w:date="2024-11-21T01:43:00Z" w16du:dateUtc="2024-11-20T23:43:00Z">
        <w:r w:rsidR="00D43FA7" w:rsidRPr="00BE28BC">
          <w:t>ms</w:t>
        </w:r>
      </w:ins>
      <w:ins w:id="114" w:author="NTT DOCOMO" w:date="2024-11-06T16:53:00Z">
        <w:r w:rsidR="00D340F7" w:rsidRPr="00BE28BC">
          <w:t>SessionManagement_Update request to be notified for the progress of the session update.</w:t>
        </w:r>
      </w:ins>
    </w:p>
    <w:p w14:paraId="173985B7" w14:textId="68B90A0E" w:rsidR="00FB3131" w:rsidRPr="00BE28BC" w:rsidRDefault="00FB3131" w:rsidP="00FB3131">
      <w:pPr>
        <w:pStyle w:val="B1"/>
        <w:rPr>
          <w:ins w:id="115" w:author="Huawei_r02" w:date="2024-10-17T12:29:00Z"/>
        </w:rPr>
      </w:pPr>
      <w:ins w:id="116" w:author="Huawei" w:date="2024-09-24T11:38:00Z">
        <w:r w:rsidRPr="00BE28BC">
          <w:t>2.</w:t>
        </w:r>
        <w:r w:rsidRPr="00BE28BC">
          <w:tab/>
          <w:t xml:space="preserve">The NEF </w:t>
        </w:r>
      </w:ins>
      <w:ins w:id="117" w:author="NTT DOCOMO" w:date="2024-11-20T21:50:00Z">
        <w:r w:rsidR="00A924D7" w:rsidRPr="00BE28BC">
          <w:t>use</w:t>
        </w:r>
      </w:ins>
      <w:ins w:id="118" w:author="NTT DOCOMO" w:date="2024-11-20T21:51:00Z">
        <w:r w:rsidR="00A924D7" w:rsidRPr="00BE28BC">
          <w:t>s the Nhss_ImsUECM_AsInfoGet service operation</w:t>
        </w:r>
        <w:r w:rsidR="00A924D7" w:rsidRPr="00BE28BC" w:rsidDel="00583B0B">
          <w:rPr>
            <w:rPrChange w:id="119" w:author="NTT DOCOMO" w:date="2024-11-20T21:52:00Z">
              <w:rPr>
                <w:highlight w:val="yellow"/>
              </w:rPr>
            </w:rPrChange>
          </w:rPr>
          <w:t xml:space="preserve"> </w:t>
        </w:r>
        <w:r w:rsidR="00A924D7" w:rsidRPr="00BE28BC">
          <w:rPr>
            <w:rPrChange w:id="120" w:author="NTT DOCOMO" w:date="2024-11-20T21:52:00Z">
              <w:rPr>
                <w:highlight w:val="yellow"/>
              </w:rPr>
            </w:rPrChange>
          </w:rPr>
          <w:t xml:space="preserve">to retrieve the IMS AS instance serving the </w:t>
        </w:r>
      </w:ins>
      <w:ins w:id="121" w:author="NTT DOCOMO" w:date="2024-11-20T21:52:00Z">
        <w:r w:rsidR="00A924D7" w:rsidRPr="00BE28BC">
          <w:rPr>
            <w:rPrChange w:id="122" w:author="NTT DOCOMO" w:date="2024-11-20T21:52:00Z">
              <w:rPr>
                <w:highlight w:val="yellow"/>
              </w:rPr>
            </w:rPrChange>
          </w:rPr>
          <w:t>targeted user</w:t>
        </w:r>
      </w:ins>
      <w:ins w:id="123" w:author="NTT DOCOMO" w:date="2024-11-20T21:51:00Z">
        <w:r w:rsidR="00A924D7" w:rsidRPr="00BE28BC">
          <w:rPr>
            <w:rPrChange w:id="124" w:author="NTT DOCOMO" w:date="2024-11-20T21:52:00Z">
              <w:rPr>
                <w:highlight w:val="yellow"/>
              </w:rPr>
            </w:rPrChange>
          </w:rPr>
          <w:t xml:space="preserve"> </w:t>
        </w:r>
      </w:ins>
      <w:ins w:id="125" w:author="NTT DOCOMO" w:date="2024-11-22T16:59:00Z" w16du:dateUtc="2024-11-22T14:59:00Z">
        <w:r w:rsidR="00D66C4D">
          <w:t xml:space="preserve">and </w:t>
        </w:r>
      </w:ins>
      <w:ins w:id="126" w:author="NTT DOCOMO" w:date="2024-11-06T14:34:00Z">
        <w:r w:rsidR="00583B0B" w:rsidRPr="00BE28BC">
          <w:t>discovers the IMS AS from NR</w:t>
        </w:r>
      </w:ins>
      <w:ins w:id="127" w:author="NTT DOCOMO" w:date="2024-11-06T14:35:00Z">
        <w:r w:rsidR="00583B0B" w:rsidRPr="00BE28BC">
          <w:t>F</w:t>
        </w:r>
      </w:ins>
      <w:ins w:id="128" w:author="Huawei" w:date="2024-09-24T11:38:00Z">
        <w:r w:rsidRPr="00BE28BC">
          <w:t xml:space="preserve"> if needed.</w:t>
        </w:r>
      </w:ins>
    </w:p>
    <w:p w14:paraId="5A14829D" w14:textId="0628071E" w:rsidR="00B04B6D" w:rsidRPr="00BE28BC" w:rsidRDefault="00FB3131" w:rsidP="00B04B6D">
      <w:pPr>
        <w:pStyle w:val="B1"/>
        <w:rPr>
          <w:ins w:id="129" w:author="NTT DOCOMO" w:date="2024-11-06T16:40:00Z"/>
        </w:rPr>
      </w:pPr>
      <w:ins w:id="130" w:author="Huawei" w:date="2024-09-24T11:38:00Z">
        <w:r w:rsidRPr="00BE28BC">
          <w:t>3.</w:t>
        </w:r>
        <w:r w:rsidRPr="00BE28BC">
          <w:tab/>
          <w:t xml:space="preserve">The NEF sends a </w:t>
        </w:r>
        <w:proofErr w:type="spellStart"/>
        <w:r w:rsidRPr="00BE28BC">
          <w:t>Nimsas_</w:t>
        </w:r>
      </w:ins>
      <w:ins w:id="131" w:author="Huawei" w:date="2024-10-02T11:53:00Z">
        <w:r w:rsidR="007445CA" w:rsidRPr="00BE28BC">
          <w:t>I</w:t>
        </w:r>
      </w:ins>
      <w:ins w:id="132" w:author="NTT DOCOMO" w:date="2024-11-21T01:29:00Z" w16du:dateUtc="2024-11-20T23:29:00Z">
        <w:r w:rsidR="00D405C8" w:rsidRPr="00BE28BC">
          <w:t>ms</w:t>
        </w:r>
      </w:ins>
      <w:ins w:id="133" w:author="Huawei" w:date="2024-09-24T11:38:00Z">
        <w:r w:rsidRPr="00BE28BC">
          <w:t>SessionManagement_Update</w:t>
        </w:r>
        <w:proofErr w:type="spellEnd"/>
        <w:r w:rsidRPr="00BE28BC">
          <w:t xml:space="preserve"> request to the IMS AS-2 requiring to add </w:t>
        </w:r>
      </w:ins>
      <w:ins w:id="134" w:author="NTT DOCOMO" w:date="2024-11-07T16:45:00Z">
        <w:r w:rsidR="00D721A4" w:rsidRPr="00BE28BC">
          <w:t xml:space="preserve">or remove </w:t>
        </w:r>
      </w:ins>
      <w:ins w:id="135" w:author="Huawei" w:date="2024-09-24T11:38:00Z">
        <w:r w:rsidRPr="00BE28BC">
          <w:t>bootstrap data channel(s) or application data channel(s) in the specific session.</w:t>
        </w:r>
      </w:ins>
      <w:ins w:id="136" w:author="NTT DOCOMO" w:date="2024-11-06T16:38:00Z">
        <w:r w:rsidR="0095140E" w:rsidRPr="00BE28BC">
          <w:t xml:space="preserve"> </w:t>
        </w:r>
      </w:ins>
      <w:ins w:id="137" w:author="NTT DOCOMO" w:date="2024-11-06T16:40:00Z">
        <w:r w:rsidR="00B04B6D" w:rsidRPr="00BE28BC">
          <w:br/>
        </w:r>
      </w:ins>
    </w:p>
    <w:p w14:paraId="2C0758C3" w14:textId="21A63583" w:rsidR="00280182" w:rsidRPr="00BE28BC" w:rsidRDefault="008516BD" w:rsidP="00280182">
      <w:pPr>
        <w:pStyle w:val="B1"/>
        <w:rPr>
          <w:ins w:id="138" w:author="NTT DOCOMO" w:date="2024-11-21T01:29:00Z" w16du:dateUtc="2024-11-20T23:29:00Z"/>
        </w:rPr>
      </w:pPr>
      <w:ins w:id="139" w:author="NTT DOCOMO" w:date="2024-11-07T15:17:00Z">
        <w:r w:rsidRPr="00BE28BC">
          <w:t>4</w:t>
        </w:r>
      </w:ins>
      <w:ins w:id="140" w:author="Huawei" w:date="2024-09-24T11:38:00Z">
        <w:r w:rsidR="00FB3131" w:rsidRPr="00BE28BC">
          <w:t>.</w:t>
        </w:r>
        <w:r w:rsidR="00FB3131" w:rsidRPr="00BE28BC">
          <w:tab/>
          <w:t>The IMS AS-2 validates the user subscription data</w:t>
        </w:r>
      </w:ins>
      <w:ins w:id="141" w:author="Samsung3" w:date="2024-11-20T16:30:00Z">
        <w:r w:rsidR="00B34C95" w:rsidRPr="00BE28BC">
          <w:t xml:space="preserve"> and checks the IMS DC capability of UE</w:t>
        </w:r>
      </w:ins>
      <w:ins w:id="142" w:author="Huawei" w:date="2024-09-24T11:38:00Z">
        <w:r w:rsidR="00FB3131" w:rsidRPr="00BE28BC">
          <w:t xml:space="preserve"> and determine</w:t>
        </w:r>
      </w:ins>
      <w:ins w:id="143" w:author="NTT DOCOMO" w:date="2024-11-01T16:29:00Z">
        <w:r w:rsidR="002F45A6" w:rsidRPr="00BE28BC">
          <w:t>s</w:t>
        </w:r>
      </w:ins>
      <w:ins w:id="144" w:author="Huawei" w:date="2024-09-24T11:38:00Z">
        <w:r w:rsidR="00FB3131" w:rsidRPr="00BE28BC">
          <w:t xml:space="preserve"> whether the data channel request </w:t>
        </w:r>
      </w:ins>
      <w:ins w:id="145" w:author="NTT DOCOMO" w:date="2024-11-06T14:36:00Z">
        <w:r w:rsidR="00C53BA5" w:rsidRPr="00BE28BC">
          <w:t xml:space="preserve">should </w:t>
        </w:r>
      </w:ins>
      <w:ins w:id="146" w:author="Huawei" w:date="2024-09-24T11:38:00Z">
        <w:r w:rsidR="00FB3131" w:rsidRPr="00BE28BC">
          <w:t xml:space="preserve">be notified to DCSF-2. </w:t>
        </w:r>
        <w:r w:rsidR="00FB3131" w:rsidRPr="00BE28BC">
          <w:rPr>
            <w:rFonts w:hint="eastAsia"/>
            <w:lang w:eastAsia="zh-CN"/>
          </w:rPr>
          <w:t>If</w:t>
        </w:r>
        <w:r w:rsidR="00FB3131" w:rsidRPr="00BE28BC">
          <w:rPr>
            <w:lang w:eastAsia="zh-CN"/>
          </w:rPr>
          <w:t xml:space="preserve"> the serving UE does not have subscription of IMS data channel</w:t>
        </w:r>
      </w:ins>
      <w:ins w:id="147" w:author="Samsung3" w:date="2024-11-20T16:31:00Z">
        <w:r w:rsidR="00B34C95" w:rsidRPr="00BE28BC">
          <w:rPr>
            <w:lang w:eastAsia="zh-CN"/>
          </w:rPr>
          <w:t xml:space="preserve"> or does not have the IMS DC capability</w:t>
        </w:r>
      </w:ins>
      <w:ins w:id="148" w:author="Huawei" w:date="2024-09-24T11:38:00Z">
        <w:r w:rsidR="00FB3131" w:rsidRPr="00BE28BC">
          <w:rPr>
            <w:lang w:eastAsia="zh-CN"/>
          </w:rPr>
          <w:t>, then the request shall be rejected with appropriate cause</w:t>
        </w:r>
      </w:ins>
      <w:ins w:id="149" w:author="Huawei" w:date="2024-10-10T16:40:00Z">
        <w:r w:rsidR="00233226" w:rsidRPr="00BE28BC">
          <w:rPr>
            <w:lang w:eastAsia="zh-CN"/>
          </w:rPr>
          <w:t xml:space="preserve"> and skip the following step</w:t>
        </w:r>
      </w:ins>
      <w:ins w:id="150" w:author="Huawei" w:date="2024-09-24T11:38:00Z">
        <w:r w:rsidR="00FB3131" w:rsidRPr="00BE28BC">
          <w:rPr>
            <w:lang w:eastAsia="zh-CN"/>
          </w:rPr>
          <w:t>.</w:t>
        </w:r>
      </w:ins>
      <w:ins w:id="151" w:author="NTT DOCOMO" w:date="2024-11-07T15:12:00Z">
        <w:r w:rsidR="00280182" w:rsidRPr="00BE28BC">
          <w:rPr>
            <w:lang w:eastAsia="zh-CN"/>
          </w:rPr>
          <w:t xml:space="preserve"> If the IMS AS</w:t>
        </w:r>
      </w:ins>
      <w:ins w:id="152" w:author="NTT DOCOMO" w:date="2024-11-07T15:13:00Z">
        <w:r w:rsidR="00280182" w:rsidRPr="00BE28BC">
          <w:rPr>
            <w:lang w:eastAsia="zh-CN"/>
          </w:rPr>
          <w:t xml:space="preserve">-2 allows the request to proceed, it </w:t>
        </w:r>
      </w:ins>
      <w:ins w:id="153" w:author="NTT DOCOMO" w:date="2024-11-07T15:12:00Z">
        <w:r w:rsidR="00280182" w:rsidRPr="00BE28BC">
          <w:rPr>
            <w:lang w:eastAsia="zh-CN"/>
          </w:rPr>
          <w:t>returns a successful Nimsas_</w:t>
        </w:r>
        <w:r w:rsidR="00280182" w:rsidRPr="00BE28BC">
          <w:t>SessionManagement_Update response to the NEF.</w:t>
        </w:r>
      </w:ins>
    </w:p>
    <w:p w14:paraId="30B0B636" w14:textId="295D353E" w:rsidR="00000DF0" w:rsidRPr="00BE28BC" w:rsidRDefault="00000DF0" w:rsidP="00065069">
      <w:pPr>
        <w:pStyle w:val="B1"/>
        <w:ind w:firstLine="0"/>
        <w:rPr>
          <w:ins w:id="154" w:author="NTT DOCOMO" w:date="2024-11-07T15:15:00Z"/>
        </w:rPr>
      </w:pPr>
      <w:ins w:id="155" w:author="NTT DOCOMO" w:date="2024-11-21T01:29:00Z" w16du:dateUtc="2024-11-20T23:29:00Z">
        <w:r w:rsidRPr="00BE28BC">
          <w:rPr>
            <w:lang w:eastAsia="zh-CN"/>
            <w:rPrChange w:id="156" w:author="NTT DOCOMO" w:date="2024-11-21T01:40:00Z" w16du:dateUtc="2024-11-20T23:40:00Z">
              <w:rPr>
                <w:highlight w:val="yellow"/>
                <w:lang w:eastAsia="zh-CN"/>
              </w:rPr>
            </w:rPrChange>
          </w:rPr>
          <w:t xml:space="preserve">If the </w:t>
        </w:r>
      </w:ins>
      <w:ins w:id="157" w:author="NTT DOCOMO" w:date="2024-11-21T01:40:00Z" w16du:dateUtc="2024-11-20T23:40:00Z">
        <w:r w:rsidR="00C85806" w:rsidRPr="00BE28BC">
          <w:rPr>
            <w:lang w:eastAsia="zh-CN"/>
            <w:rPrChange w:id="158" w:author="NTT DOCOMO" w:date="2024-11-21T01:40:00Z" w16du:dateUtc="2024-11-20T23:40:00Z">
              <w:rPr>
                <w:highlight w:val="yellow"/>
                <w:lang w:eastAsia="zh-CN"/>
              </w:rPr>
            </w:rPrChange>
          </w:rPr>
          <w:t xml:space="preserve">same </w:t>
        </w:r>
      </w:ins>
      <w:ins w:id="159" w:author="NTT DOCOMO" w:date="2024-11-21T01:29:00Z" w16du:dateUtc="2024-11-20T23:29:00Z">
        <w:r w:rsidRPr="00BE28BC">
          <w:rPr>
            <w:lang w:eastAsia="zh-CN"/>
            <w:rPrChange w:id="160" w:author="NTT DOCOMO" w:date="2024-11-21T01:40:00Z" w16du:dateUtc="2024-11-20T23:40:00Z">
              <w:rPr>
                <w:highlight w:val="yellow"/>
                <w:lang w:eastAsia="zh-CN"/>
              </w:rPr>
            </w:rPrChange>
          </w:rPr>
          <w:t>IMS data channel (bootstrap or application data channel) is already established, then the request shall be rejected with an appropriate cause and the following steps are skipped.</w:t>
        </w:r>
      </w:ins>
    </w:p>
    <w:p w14:paraId="1D446262" w14:textId="46EC3BBE" w:rsidR="00A37A7F" w:rsidRPr="00BE28BC" w:rsidRDefault="00A37A7F" w:rsidP="00280182">
      <w:pPr>
        <w:pStyle w:val="B1"/>
        <w:rPr>
          <w:ins w:id="161" w:author="NTT DOCOMO" w:date="2024-11-07T15:12:00Z"/>
        </w:rPr>
      </w:pPr>
      <w:ins w:id="162" w:author="NTT DOCOMO" w:date="2024-11-07T15:15:00Z">
        <w:r w:rsidRPr="00BE28BC">
          <w:t xml:space="preserve">5. </w:t>
        </w:r>
        <w:r w:rsidRPr="00BE28BC">
          <w:tab/>
          <w:t xml:space="preserve">The NEF </w:t>
        </w:r>
        <w:r w:rsidRPr="00BE28BC">
          <w:rPr>
            <w:lang w:eastAsia="zh-CN"/>
          </w:rPr>
          <w:t>returns a successful Nnef_</w:t>
        </w:r>
        <w:r w:rsidRPr="00BE28BC">
          <w:t>SessionManagement_Update response to the DC AS.</w:t>
        </w:r>
      </w:ins>
    </w:p>
    <w:p w14:paraId="16AFBD9B" w14:textId="6B3C215B" w:rsidR="00FB3131" w:rsidRPr="00BE28BC" w:rsidRDefault="00A37A7F">
      <w:pPr>
        <w:pStyle w:val="B1"/>
        <w:rPr>
          <w:ins w:id="163" w:author="Huawei_r02" w:date="2024-10-17T10:24:00Z"/>
        </w:rPr>
        <w:pPrChange w:id="164" w:author="NTT DOCOMO" w:date="2024-11-07T15:18:00Z">
          <w:pPr>
            <w:pStyle w:val="B1"/>
            <w:ind w:firstLine="0"/>
          </w:pPr>
        </w:pPrChange>
      </w:pPr>
      <w:ins w:id="165" w:author="NTT DOCOMO" w:date="2024-11-07T15:15:00Z">
        <w:r w:rsidRPr="00BE28BC">
          <w:t xml:space="preserve">6. </w:t>
        </w:r>
      </w:ins>
      <w:ins w:id="166" w:author="NTT DOCOMO" w:date="2024-11-07T15:18:00Z">
        <w:r w:rsidR="00E3291F" w:rsidRPr="00BE28BC">
          <w:tab/>
        </w:r>
      </w:ins>
      <w:ins w:id="167" w:author="Huawei" w:date="2024-09-24T11:38:00Z">
        <w:r w:rsidR="00FB3131" w:rsidRPr="00BE28BC">
          <w:t xml:space="preserve">The IMS AS-2 sends a Nimsas_SessionEventControl_Notify request to the DCSF-2 </w:t>
        </w:r>
      </w:ins>
      <w:ins w:id="168" w:author="NTT DOCOMO" w:date="2024-11-21T01:00:00Z" w16du:dateUtc="2024-11-20T23:00:00Z">
        <w:r w:rsidR="008872E2" w:rsidRPr="00BE28BC">
          <w:t xml:space="preserve">with event </w:t>
        </w:r>
      </w:ins>
      <w:ins w:id="169" w:author="NTT DOCOMO" w:date="2024-11-20T22:13:00Z">
        <w:r w:rsidR="004E269E" w:rsidRPr="00BE28BC">
          <w:t>set to 3rdPartySessionUpdate</w:t>
        </w:r>
      </w:ins>
      <w:ins w:id="170" w:author="Huawei" w:date="2024-09-24T11:38:00Z">
        <w:r w:rsidR="00FB3131" w:rsidRPr="00BE28BC">
          <w:t xml:space="preserve">. </w:t>
        </w:r>
      </w:ins>
      <w:ins w:id="171" w:author="NTT DOCOMO" w:date="2024-11-06T16:11:00Z">
        <w:r w:rsidR="00C10B32" w:rsidRPr="00BE28BC">
          <w:t>The notification includes the Media</w:t>
        </w:r>
      </w:ins>
      <w:ins w:id="172" w:author="NTT DOCOMO" w:date="2024-11-06T16:12:00Z">
        <w:r w:rsidR="00E122A4" w:rsidRPr="00BE28BC">
          <w:t xml:space="preserve"> </w:t>
        </w:r>
      </w:ins>
      <w:ins w:id="173" w:author="NTT DOCOMO" w:date="2024-11-06T16:11:00Z">
        <w:r w:rsidR="00C10B32" w:rsidRPr="00BE28BC">
          <w:t>operation set as received in Step 3</w:t>
        </w:r>
      </w:ins>
      <w:ins w:id="174" w:author="NTT DOCOMO" w:date="2024-11-06T16:12:00Z">
        <w:r w:rsidR="00E122A4" w:rsidRPr="00BE28BC">
          <w:br/>
        </w:r>
      </w:ins>
      <w:ins w:id="175" w:author="NTT DOCOMO" w:date="2024-11-06T16:09:00Z">
        <w:r w:rsidR="00C10B32" w:rsidRPr="00BE28BC">
          <w:br/>
        </w:r>
      </w:ins>
      <w:ins w:id="176" w:author="NTT DOCOMO" w:date="2024-11-06T17:04:00Z">
        <w:r w:rsidR="00543F83" w:rsidRPr="00BE28BC">
          <w:t>T</w:t>
        </w:r>
      </w:ins>
      <w:ins w:id="177" w:author="Huawei" w:date="2024-09-24T11:38:00Z">
        <w:r w:rsidR="00FB3131" w:rsidRPr="00BE28BC">
          <w:t xml:space="preserve">he DCSF-2 instructs the IMS AS-2 to set up </w:t>
        </w:r>
      </w:ins>
      <w:ins w:id="178" w:author="NTT DOCOMO" w:date="2024-11-07T16:46:00Z">
        <w:r w:rsidR="00D721A4" w:rsidRPr="00BE28BC">
          <w:t xml:space="preserve">or remove </w:t>
        </w:r>
      </w:ins>
      <w:ins w:id="179" w:author="Huawei" w:date="2024-09-24T11:38:00Z">
        <w:r w:rsidR="00FB3131" w:rsidRPr="00BE28BC">
          <w:t>the data channel</w:t>
        </w:r>
      </w:ins>
      <w:ins w:id="180" w:author="NTT DOCOMO" w:date="2024-11-06T16:19:00Z">
        <w:r w:rsidR="008D036C" w:rsidRPr="00BE28BC">
          <w:t>(s)</w:t>
        </w:r>
      </w:ins>
      <w:ins w:id="181" w:author="Huawei" w:date="2024-09-24T11:38:00Z">
        <w:r w:rsidR="00FB3131" w:rsidRPr="00BE28BC">
          <w:t xml:space="preserve"> by sending a Nimsas_MediaControl request. </w:t>
        </w:r>
      </w:ins>
      <w:ins w:id="182" w:author="NTT DOCOMO" w:date="2024-11-06T17:04:00Z">
        <w:r w:rsidR="00543F83" w:rsidRPr="00BE28BC">
          <w:t>Depending on the instruction from DCSF-2, t</w:t>
        </w:r>
      </w:ins>
      <w:ins w:id="183" w:author="Huawei" w:date="2024-09-24T11:38:00Z">
        <w:r w:rsidR="00FB3131" w:rsidRPr="00BE28BC">
          <w:t xml:space="preserve">he IMS AS-2 </w:t>
        </w:r>
      </w:ins>
      <w:ins w:id="184" w:author="NTT DOCOMO" w:date="2024-11-06T17:04:00Z">
        <w:r w:rsidR="00543F83" w:rsidRPr="00BE28BC">
          <w:t>may</w:t>
        </w:r>
      </w:ins>
      <w:ins w:id="185" w:author="NTT DOCOMO" w:date="2024-11-06T17:05:00Z">
        <w:r w:rsidR="00543F83" w:rsidRPr="00BE28BC">
          <w:t xml:space="preserve"> </w:t>
        </w:r>
      </w:ins>
      <w:ins w:id="186" w:author="Huawei" w:date="2024-09-24T11:38:00Z">
        <w:r w:rsidR="00FB3131" w:rsidRPr="00BE28BC">
          <w:t>interact with the MF-2 to allocate data channel resource</w:t>
        </w:r>
      </w:ins>
      <w:ins w:id="187" w:author="NTT DOCOMO" w:date="2024-11-06T16:19:00Z">
        <w:r w:rsidR="008D036C" w:rsidRPr="00BE28BC">
          <w:t>s</w:t>
        </w:r>
      </w:ins>
      <w:ins w:id="188" w:author="Huawei" w:date="2024-09-24T11:38:00Z">
        <w:r w:rsidR="00FB3131" w:rsidRPr="00BE28BC">
          <w:t xml:space="preserve">. The procedures depicted in </w:t>
        </w:r>
      </w:ins>
      <w:ins w:id="189" w:author="NTT DOCOMO" w:date="2024-11-07T16:29:00Z">
        <w:r w:rsidR="00A01892" w:rsidRPr="00BE28BC">
          <w:t>clause</w:t>
        </w:r>
      </w:ins>
      <w:ins w:id="190" w:author="Huawei" w:date="2024-09-24T11:38:00Z">
        <w:r w:rsidR="00FB3131" w:rsidRPr="00BE28BC">
          <w:t xml:space="preserve"> AC.7 </w:t>
        </w:r>
      </w:ins>
      <w:ins w:id="191" w:author="NTT DOCOMO" w:date="2024-11-06T17:06:00Z">
        <w:r w:rsidR="00532D8B" w:rsidRPr="00BE28BC">
          <w:t>are</w:t>
        </w:r>
      </w:ins>
      <w:ins w:id="192" w:author="Huawei" w:date="2024-09-24T11:38:00Z">
        <w:r w:rsidR="00FB3131" w:rsidRPr="00BE28BC">
          <w:t xml:space="preserve"> reused</w:t>
        </w:r>
      </w:ins>
      <w:ins w:id="193" w:author="NTT DOCOMO" w:date="2024-11-06T17:05:00Z">
        <w:r w:rsidR="00532D8B" w:rsidRPr="00BE28BC">
          <w:t xml:space="preserve"> for interaction with MF</w:t>
        </w:r>
      </w:ins>
      <w:ins w:id="194" w:author="Huawei" w:date="2024-09-24T11:38:00Z">
        <w:r w:rsidR="00FB3131" w:rsidRPr="00BE28BC">
          <w:t>.</w:t>
        </w:r>
      </w:ins>
      <w:ins w:id="195" w:author="NTT DOCOMO" w:date="2024-11-06T16:19:00Z">
        <w:r w:rsidR="008D036C" w:rsidRPr="00BE28BC">
          <w:br/>
        </w:r>
      </w:ins>
    </w:p>
    <w:p w14:paraId="6DE1BCDE" w14:textId="333CAA79" w:rsidR="006066F9" w:rsidRPr="00BE28BC" w:rsidRDefault="006066F9">
      <w:pPr>
        <w:pStyle w:val="NO"/>
        <w:rPr>
          <w:ins w:id="196" w:author="Huawei_r02" w:date="2024-10-17T12:28:00Z"/>
        </w:rPr>
      </w:pPr>
      <w:ins w:id="197" w:author="Huawei_r02" w:date="2024-10-17T10:24:00Z">
        <w:r w:rsidRPr="00BE28BC">
          <w:t>NOTE 2:</w:t>
        </w:r>
        <w:r w:rsidRPr="00BE28BC">
          <w:tab/>
        </w:r>
      </w:ins>
      <w:ins w:id="198" w:author="Huawei_r02" w:date="2024-10-17T10:25:00Z">
        <w:r w:rsidRPr="00BE28BC">
          <w:t xml:space="preserve">The </w:t>
        </w:r>
      </w:ins>
      <w:ins w:id="199" w:author="NTT DOCOMO" w:date="2024-11-21T01:02:00Z" w16du:dateUtc="2024-11-20T23:02:00Z">
        <w:r w:rsidR="00FB7F23" w:rsidRPr="00BE28BC">
          <w:t>type</w:t>
        </w:r>
      </w:ins>
      <w:ins w:id="200" w:author="Huawei_r02" w:date="2024-10-17T10:25:00Z">
        <w:r w:rsidRPr="00BE28BC">
          <w:t xml:space="preserve"> of data channel established is dependent on the instruction given by DCSF.</w:t>
        </w:r>
      </w:ins>
    </w:p>
    <w:p w14:paraId="6F09B25B" w14:textId="43EFD4E3" w:rsidR="00FB3131" w:rsidRPr="00BE28BC" w:rsidRDefault="00891682" w:rsidP="00FB3131">
      <w:pPr>
        <w:pStyle w:val="B1"/>
        <w:rPr>
          <w:ins w:id="201" w:author="Huawei" w:date="2024-09-24T11:38:00Z"/>
        </w:rPr>
      </w:pPr>
      <w:ins w:id="202" w:author="NTT DOCOMO" w:date="2024-11-07T15:19:00Z">
        <w:r w:rsidRPr="00BE28BC">
          <w:t>7</w:t>
        </w:r>
      </w:ins>
      <w:ins w:id="203" w:author="Huawei" w:date="2024-09-24T11:38:00Z">
        <w:r w:rsidR="00FB3131" w:rsidRPr="00BE28BC">
          <w:t>.</w:t>
        </w:r>
        <w:r w:rsidR="00FB3131" w:rsidRPr="00BE28BC">
          <w:tab/>
          <w:t>The IMS AS-2 generates a re-INVITE request</w:t>
        </w:r>
      </w:ins>
      <w:ins w:id="204" w:author="NTT DOCOMO" w:date="2024-11-06T16:13:00Z">
        <w:r w:rsidR="00136C11" w:rsidRPr="00BE28BC">
          <w:t>(s)</w:t>
        </w:r>
      </w:ins>
      <w:ins w:id="205" w:author="Huawei" w:date="2024-09-24T11:38:00Z">
        <w:r w:rsidR="00FB3131" w:rsidRPr="00BE28BC">
          <w:t xml:space="preserve"> in which the SDP offer contains the media information of the data channel required by the DC AS with the other existing media descriptions.</w:t>
        </w:r>
      </w:ins>
      <w:ins w:id="206" w:author="NTT DOCOMO" w:date="2024-11-06T16:15:00Z">
        <w:r w:rsidR="008D036C" w:rsidRPr="00BE28BC">
          <w:t xml:space="preserve"> </w:t>
        </w:r>
      </w:ins>
    </w:p>
    <w:p w14:paraId="31CB8CDE" w14:textId="77777777" w:rsidR="008D036C" w:rsidRPr="00BE28BC" w:rsidRDefault="00FB3131" w:rsidP="00CC226F">
      <w:pPr>
        <w:pStyle w:val="B1"/>
        <w:ind w:firstLine="0"/>
        <w:rPr>
          <w:ins w:id="207" w:author="NTT DOCOMO" w:date="2024-11-06T16:21:00Z"/>
        </w:rPr>
      </w:pPr>
      <w:ins w:id="208" w:author="Huawei" w:date="2024-09-24T11:38:00Z">
        <w:r w:rsidRPr="00BE28BC">
          <w:rPr>
            <w:lang w:eastAsia="zh-CN"/>
          </w:rPr>
          <w:t>The IMS AS-2 sends the re-INVITE request</w:t>
        </w:r>
      </w:ins>
      <w:ins w:id="209" w:author="NTT DOCOMO" w:date="2024-11-06T16:19:00Z">
        <w:r w:rsidR="008D036C" w:rsidRPr="00BE28BC">
          <w:rPr>
            <w:lang w:eastAsia="zh-CN"/>
          </w:rPr>
          <w:t>(s)</w:t>
        </w:r>
      </w:ins>
      <w:ins w:id="210" w:author="Huawei" w:date="2024-09-24T11:38:00Z">
        <w:r w:rsidRPr="00BE28BC">
          <w:rPr>
            <w:lang w:eastAsia="zh-CN"/>
          </w:rPr>
          <w:t xml:space="preserve"> according to the </w:t>
        </w:r>
      </w:ins>
      <w:ins w:id="211" w:author="NTT DOCOMO" w:date="2024-11-06T16:20:00Z">
        <w:r w:rsidR="008D036C" w:rsidRPr="00BE28BC">
          <w:rPr>
            <w:lang w:eastAsia="zh-CN"/>
          </w:rPr>
          <w:t xml:space="preserve">instructions received from </w:t>
        </w:r>
        <w:r w:rsidR="008D036C" w:rsidRPr="00BE28BC">
          <w:t xml:space="preserve">DCSF-2 in Step 4. </w:t>
        </w:r>
      </w:ins>
      <w:ins w:id="212" w:author="NTT DOCOMO" w:date="2024-11-06T16:21:00Z">
        <w:r w:rsidR="008D036C" w:rsidRPr="00BE28BC">
          <w:br/>
        </w:r>
      </w:ins>
    </w:p>
    <w:p w14:paraId="620C3F19" w14:textId="7D1351CF" w:rsidR="00FB3131" w:rsidRPr="00BE28BC" w:rsidRDefault="008D036C" w:rsidP="008D036C">
      <w:pPr>
        <w:pStyle w:val="NO"/>
        <w:rPr>
          <w:ins w:id="213" w:author="NTT DOCOMO" w:date="2024-11-06T17:08:00Z"/>
          <w:lang w:eastAsia="zh-CN"/>
        </w:rPr>
      </w:pPr>
      <w:ins w:id="214" w:author="NTT DOCOMO" w:date="2024-11-06T16:21:00Z">
        <w:r w:rsidRPr="00BE28BC">
          <w:rPr>
            <w:lang w:eastAsia="zh-CN"/>
          </w:rPr>
          <w:t xml:space="preserve">NOTE 3: </w:t>
        </w:r>
      </w:ins>
      <w:ins w:id="215" w:author="NTT DOCOMO" w:date="2024-11-06T16:20:00Z">
        <w:r w:rsidRPr="00BE28BC">
          <w:t xml:space="preserve">The </w:t>
        </w:r>
      </w:ins>
      <w:ins w:id="216" w:author="Huawei" w:date="2024-09-24T11:38:00Z">
        <w:r w:rsidR="00FB3131" w:rsidRPr="00BE28BC">
          <w:rPr>
            <w:lang w:eastAsia="zh-CN"/>
          </w:rPr>
          <w:t>IMS DC session update procedure</w:t>
        </w:r>
      </w:ins>
      <w:ins w:id="217" w:author="NTT DOCOMO" w:date="2024-11-06T16:20:00Z">
        <w:r w:rsidRPr="00BE28BC">
          <w:rPr>
            <w:lang w:eastAsia="zh-CN"/>
          </w:rPr>
          <w:t xml:space="preserve">s </w:t>
        </w:r>
      </w:ins>
      <w:ins w:id="218" w:author="NTT DOCOMO" w:date="2024-11-06T16:21:00Z">
        <w:r w:rsidRPr="00BE28BC">
          <w:rPr>
            <w:lang w:eastAsia="zh-CN"/>
          </w:rPr>
          <w:t xml:space="preserve">described in clauses </w:t>
        </w:r>
      </w:ins>
      <w:ins w:id="219" w:author="NTT DOCOMO" w:date="2024-11-06T16:22:00Z">
        <w:r w:rsidRPr="00BE28BC">
          <w:rPr>
            <w:lang w:eastAsia="zh-CN"/>
          </w:rPr>
          <w:t xml:space="preserve">AC.7.1 and AC.7.2 </w:t>
        </w:r>
      </w:ins>
      <w:ins w:id="220" w:author="NTT DOCOMO" w:date="2024-11-06T16:20:00Z">
        <w:r w:rsidRPr="00BE28BC">
          <w:rPr>
            <w:lang w:eastAsia="zh-CN"/>
          </w:rPr>
          <w:t>are followed</w:t>
        </w:r>
      </w:ins>
      <w:ins w:id="221" w:author="Huawei" w:date="2024-09-24T11:38:00Z">
        <w:r w:rsidR="00FB3131" w:rsidRPr="00BE28BC">
          <w:rPr>
            <w:lang w:eastAsia="zh-CN"/>
          </w:rPr>
          <w:t>.</w:t>
        </w:r>
      </w:ins>
      <w:ins w:id="222" w:author="NTT DOCOMO" w:date="2024-11-06T17:07:00Z">
        <w:r w:rsidR="00E40900" w:rsidRPr="00BE28BC">
          <w:rPr>
            <w:lang w:eastAsia="zh-CN"/>
          </w:rPr>
          <w:t xml:space="preserve"> </w:t>
        </w:r>
      </w:ins>
    </w:p>
    <w:p w14:paraId="376D23DB" w14:textId="77777777" w:rsidR="00B71FC8" w:rsidRPr="00BE28BC" w:rsidRDefault="00B71FC8" w:rsidP="00184AC8">
      <w:pPr>
        <w:pStyle w:val="B1"/>
        <w:ind w:firstLine="0"/>
        <w:rPr>
          <w:ins w:id="223" w:author="Huawei" w:date="2024-09-24T11:38:00Z"/>
          <w:lang w:eastAsia="zh-CN"/>
        </w:rPr>
      </w:pPr>
    </w:p>
    <w:p w14:paraId="0ADD8D9C" w14:textId="1C47B069" w:rsidR="00FB3131" w:rsidRPr="00BE28BC" w:rsidRDefault="00891682" w:rsidP="00FB3131">
      <w:pPr>
        <w:pStyle w:val="B1"/>
        <w:rPr>
          <w:ins w:id="224" w:author="Huawei" w:date="2024-09-24T11:38:00Z"/>
          <w:lang w:eastAsia="zh-CN"/>
        </w:rPr>
      </w:pPr>
      <w:ins w:id="225" w:author="NTT DOCOMO" w:date="2024-11-07T15:20:00Z">
        <w:r w:rsidRPr="00BE28BC">
          <w:rPr>
            <w:lang w:eastAsia="zh-CN"/>
          </w:rPr>
          <w:t>8</w:t>
        </w:r>
      </w:ins>
      <w:ins w:id="226" w:author="Huawei" w:date="2024-09-24T11:38:00Z">
        <w:r w:rsidR="00FB3131" w:rsidRPr="00BE28BC">
          <w:rPr>
            <w:lang w:eastAsia="zh-CN"/>
          </w:rPr>
          <w:t>.</w:t>
        </w:r>
        <w:r w:rsidR="00FB3131" w:rsidRPr="00BE28BC">
          <w:rPr>
            <w:lang w:eastAsia="zh-CN"/>
          </w:rPr>
          <w:tab/>
          <w:t>The DC media negotiation is completed and corresponding data channel</w:t>
        </w:r>
      </w:ins>
      <w:ins w:id="227" w:author="NTT DOCOMO" w:date="2024-11-06T16:14:00Z">
        <w:r w:rsidR="00136C11" w:rsidRPr="00BE28BC">
          <w:rPr>
            <w:lang w:eastAsia="zh-CN"/>
          </w:rPr>
          <w:t>(s)</w:t>
        </w:r>
      </w:ins>
      <w:ins w:id="228" w:author="Huawei" w:date="2024-09-24T11:38:00Z">
        <w:r w:rsidR="00FB3131" w:rsidRPr="00BE28BC">
          <w:rPr>
            <w:lang w:eastAsia="zh-CN"/>
          </w:rPr>
          <w:t xml:space="preserve"> are established.</w:t>
        </w:r>
      </w:ins>
    </w:p>
    <w:p w14:paraId="20A8507C" w14:textId="2D660736" w:rsidR="00891682" w:rsidRPr="00BE28BC" w:rsidRDefault="00891682" w:rsidP="00FB3131">
      <w:pPr>
        <w:pStyle w:val="B1"/>
        <w:rPr>
          <w:ins w:id="229" w:author="NTT DOCOMO" w:date="2024-11-07T15:20:00Z"/>
        </w:rPr>
      </w:pPr>
      <w:ins w:id="230" w:author="NTT DOCOMO" w:date="2024-11-07T15:20:00Z">
        <w:r w:rsidRPr="00BE28BC">
          <w:t>9</w:t>
        </w:r>
      </w:ins>
      <w:ins w:id="231" w:author="NTT DOCOMO" w:date="2024-11-06T17:16:00Z">
        <w:r w:rsidR="001A3BEB" w:rsidRPr="00BE28BC">
          <w:t xml:space="preserve">. </w:t>
        </w:r>
        <w:r w:rsidR="001A3BEB" w:rsidRPr="00BE28BC">
          <w:tab/>
        </w:r>
      </w:ins>
      <w:ins w:id="232" w:author="NTT DOCOMO" w:date="2024-11-07T15:20:00Z">
        <w:r w:rsidRPr="00BE28BC">
          <w:t>The IMS AS notifies the DCSF for the IMS session events with the Nimsas_SessionEventControl_Notify service operation as described in clause AC.7.</w:t>
        </w:r>
      </w:ins>
    </w:p>
    <w:p w14:paraId="47CEA501" w14:textId="53E36877" w:rsidR="001A3BEB" w:rsidRPr="00BE28BC" w:rsidRDefault="00891682" w:rsidP="00FB3131">
      <w:pPr>
        <w:pStyle w:val="B1"/>
        <w:rPr>
          <w:ins w:id="233" w:author="NTT DOCOMO" w:date="2024-11-07T15:21:00Z"/>
        </w:rPr>
      </w:pPr>
      <w:ins w:id="234" w:author="NTT DOCOMO" w:date="2024-11-07T15:20:00Z">
        <w:r w:rsidRPr="00BE28BC">
          <w:tab/>
        </w:r>
      </w:ins>
      <w:ins w:id="235" w:author="NTT DOCOMO" w:date="2024-11-06T17:16:00Z">
        <w:r w:rsidR="001A3BEB" w:rsidRPr="00BE28BC">
          <w:t xml:space="preserve">If the DC AS included a subscription to the </w:t>
        </w:r>
      </w:ins>
      <w:ins w:id="236" w:author="NTT DOCOMO" w:date="2024-11-06T17:30:00Z">
        <w:r w:rsidR="00DB4246" w:rsidRPr="00BE28BC">
          <w:t>DC session</w:t>
        </w:r>
      </w:ins>
      <w:ins w:id="237" w:author="NTT DOCOMO" w:date="2024-11-06T17:16:00Z">
        <w:r w:rsidR="001A3BEB" w:rsidRPr="00BE28BC">
          <w:t xml:space="preserve"> events to the Nnef_I</w:t>
        </w:r>
      </w:ins>
      <w:ins w:id="238" w:author="NTT DOCOMO" w:date="2024-11-21T01:43:00Z" w16du:dateUtc="2024-11-20T23:43:00Z">
        <w:r w:rsidR="00D43FA7" w:rsidRPr="00BE28BC">
          <w:t>ms</w:t>
        </w:r>
      </w:ins>
      <w:ins w:id="239" w:author="NTT DOCOMO" w:date="2024-11-06T17:16:00Z">
        <w:r w:rsidR="001A3BEB" w:rsidRPr="00BE28BC">
          <w:t xml:space="preserve">SessionManagement_Update request in Step 1, the IMS AS notifies the </w:t>
        </w:r>
      </w:ins>
      <w:ins w:id="240" w:author="NTT DOCOMO" w:date="2024-11-07T15:22:00Z">
        <w:r w:rsidR="00D15E9F" w:rsidRPr="00BE28BC">
          <w:t>NEF</w:t>
        </w:r>
      </w:ins>
      <w:ins w:id="241" w:author="NTT DOCOMO" w:date="2024-11-06T17:16:00Z">
        <w:r w:rsidR="001A3BEB" w:rsidRPr="00BE28BC">
          <w:t xml:space="preserve"> for the progress of the session update with the </w:t>
        </w:r>
        <w:bookmarkStart w:id="242" w:name="_Hlk181806714"/>
        <w:r w:rsidR="001A3BEB" w:rsidRPr="00BE28BC">
          <w:t>Nimsas_SessionManagement_Notify service operation</w:t>
        </w:r>
        <w:bookmarkEnd w:id="242"/>
        <w:r w:rsidR="001A3BEB" w:rsidRPr="00BE28BC">
          <w:t>.</w:t>
        </w:r>
      </w:ins>
    </w:p>
    <w:p w14:paraId="1016AA57" w14:textId="7448B75B" w:rsidR="00D15E9F" w:rsidRPr="00BE28BC" w:rsidRDefault="00D15E9F" w:rsidP="00FB3131">
      <w:pPr>
        <w:pStyle w:val="B1"/>
        <w:rPr>
          <w:ins w:id="243" w:author="NTT DOCOMO" w:date="2024-11-06T17:16:00Z"/>
        </w:rPr>
      </w:pPr>
      <w:ins w:id="244" w:author="NTT DOCOMO" w:date="2024-11-07T15:22:00Z">
        <w:r w:rsidRPr="00BE28BC">
          <w:t>10.</w:t>
        </w:r>
        <w:r w:rsidRPr="00BE28BC">
          <w:tab/>
          <w:t>The NEF notifies the DC AS for the progress of the session update with the Nnef_SessionManagement_Notify service operation.</w:t>
        </w:r>
      </w:ins>
    </w:p>
    <w:p w14:paraId="532EF723" w14:textId="77777777" w:rsidR="00FB3131" w:rsidRPr="00BE28BC" w:rsidRDefault="00FB3131" w:rsidP="00FB3131">
      <w:pPr>
        <w:ind w:leftChars="180" w:left="360"/>
        <w:rPr>
          <w:ins w:id="245" w:author="Huawei" w:date="2024-09-24T11:38:00Z"/>
          <w:lang w:val="en-US" w:eastAsia="zh-CN"/>
        </w:rPr>
      </w:pPr>
    </w:p>
    <w:p w14:paraId="4BCBD953" w14:textId="47CF3CDE" w:rsidR="00FB3131" w:rsidRPr="00BE28BC" w:rsidRDefault="00FB3131" w:rsidP="00FB3131">
      <w:pPr>
        <w:pStyle w:val="Heading3"/>
        <w:rPr>
          <w:ins w:id="246" w:author="Huawei" w:date="2024-09-24T11:38:00Z"/>
        </w:rPr>
      </w:pPr>
      <w:ins w:id="247" w:author="Huawei" w:date="2024-09-24T11:38:00Z">
        <w:r w:rsidRPr="00BE28BC">
          <w:t>XX.</w:t>
        </w:r>
      </w:ins>
      <w:ins w:id="248" w:author="Huawei_r02" w:date="2024-10-17T10:29:00Z">
        <w:r w:rsidR="006066F9" w:rsidRPr="00BE28BC">
          <w:t>2</w:t>
        </w:r>
      </w:ins>
      <w:ins w:id="249" w:author="Huawei" w:date="2024-09-24T11:38:00Z">
        <w:r w:rsidRPr="00BE28BC">
          <w:t>.</w:t>
        </w:r>
      </w:ins>
      <w:ins w:id="250" w:author="Huawei_r02" w:date="2024-10-17T10:29:00Z">
        <w:r w:rsidR="006066F9" w:rsidRPr="00BE28BC">
          <w:t>2</w:t>
        </w:r>
      </w:ins>
      <w:ins w:id="251" w:author="Huawei" w:date="2024-09-24T11:38:00Z">
        <w:r w:rsidRPr="00BE28BC">
          <w:tab/>
          <w:t xml:space="preserve">Establishing IMS </w:t>
        </w:r>
      </w:ins>
      <w:ins w:id="252" w:author="NTT DOCOMO" w:date="2024-11-21T01:49:00Z" w16du:dateUtc="2024-11-20T23:49:00Z">
        <w:r w:rsidR="00B2159D" w:rsidRPr="00BE28BC">
          <w:t>s</w:t>
        </w:r>
      </w:ins>
      <w:ins w:id="253" w:author="Huawei" w:date="2024-09-24T11:38:00Z">
        <w:r w:rsidRPr="00BE28BC">
          <w:t xml:space="preserve">ession with </w:t>
        </w:r>
      </w:ins>
      <w:ins w:id="254" w:author="NTT DOCOMO" w:date="2024-11-21T01:49:00Z" w16du:dateUtc="2024-11-20T23:49:00Z">
        <w:r w:rsidR="00B2159D" w:rsidRPr="00BE28BC">
          <w:t>s</w:t>
        </w:r>
      </w:ins>
      <w:ins w:id="255" w:author="Huawei" w:date="2024-09-24T11:38:00Z">
        <w:r w:rsidRPr="00BE28BC">
          <w:t>tandalone Data Channel</w:t>
        </w:r>
      </w:ins>
    </w:p>
    <w:p w14:paraId="665D164C" w14:textId="52853A93" w:rsidR="00FB3131" w:rsidRPr="00BE28BC" w:rsidRDefault="00FB3131" w:rsidP="00FB3131">
      <w:pPr>
        <w:rPr>
          <w:ins w:id="256" w:author="Huawei" w:date="2024-09-24T11:38:00Z"/>
          <w:lang w:val="en-US" w:eastAsia="zh-CN"/>
        </w:rPr>
      </w:pPr>
      <w:ins w:id="257" w:author="Huawei" w:date="2024-09-24T11:38:00Z">
        <w:r w:rsidRPr="00BE28BC">
          <w:rPr>
            <w:lang w:eastAsia="zh-CN"/>
          </w:rPr>
          <w:t>Figure</w:t>
        </w:r>
        <w:r w:rsidRPr="00BE28BC">
          <w:rPr>
            <w:lang w:val="en-US" w:eastAsia="zh-CN"/>
          </w:rPr>
          <w:t> XX.</w:t>
        </w:r>
      </w:ins>
      <w:ins w:id="258" w:author="Huawei_r01" w:date="2024-10-18T11:25:00Z">
        <w:r w:rsidR="00721992" w:rsidRPr="00BE28BC">
          <w:rPr>
            <w:lang w:val="en-US" w:eastAsia="zh-CN"/>
          </w:rPr>
          <w:t>2.2</w:t>
        </w:r>
      </w:ins>
      <w:ins w:id="259" w:author="Huawei" w:date="2024-09-24T11:38:00Z">
        <w:r w:rsidRPr="00BE28BC">
          <w:rPr>
            <w:lang w:val="en-US" w:eastAsia="zh-CN"/>
          </w:rPr>
          <w:t>-1 shows the establishment procedure of a standalone data channel session.</w:t>
        </w:r>
      </w:ins>
    </w:p>
    <w:p w14:paraId="47D2A8BA" w14:textId="77777777" w:rsidR="00597F6D" w:rsidRPr="00BE28BC" w:rsidRDefault="00FB3131" w:rsidP="00FB3131">
      <w:pPr>
        <w:rPr>
          <w:ins w:id="260" w:author="NTT DOCOMO" w:date="2024-11-07T16:36:00Z"/>
        </w:rPr>
      </w:pPr>
      <w:ins w:id="261" w:author="Huawei" w:date="2024-09-24T11:38:00Z">
        <w:del w:id="262" w:author="Huawei_r02" w:date="2024-08-22T15:16:00Z">
          <w:r w:rsidRPr="00BE28BC" w:rsidDel="004970D4">
            <w:fldChar w:fldCharType="begin"/>
          </w:r>
          <w:r w:rsidRPr="00BE28BC" w:rsidDel="004970D4">
            <w:fldChar w:fldCharType="end"/>
          </w:r>
        </w:del>
        <w:r w:rsidRPr="00BE28BC">
          <w:t xml:space="preserve"> </w:t>
        </w:r>
      </w:ins>
    </w:p>
    <w:p w14:paraId="1C2D56F3" w14:textId="14F95F16" w:rsidR="00FB3131" w:rsidRPr="00BE28BC" w:rsidRDefault="00FB3131" w:rsidP="00FB3131">
      <w:pPr>
        <w:rPr>
          <w:ins w:id="263" w:author="Huawei" w:date="2024-09-24T11:38:00Z"/>
        </w:rPr>
      </w:pPr>
    </w:p>
    <w:p w14:paraId="75B4829D" w14:textId="34EBA976" w:rsidR="00597F6D" w:rsidRPr="00BE28BC" w:rsidRDefault="00597F6D" w:rsidP="00FB3131">
      <w:pPr>
        <w:pStyle w:val="TF"/>
        <w:rPr>
          <w:ins w:id="264" w:author="NTT DOCOMO" w:date="2024-11-07T16:36:00Z"/>
        </w:rPr>
      </w:pPr>
      <w:ins w:id="265" w:author="NTT DOCOMO" w:date="2024-11-07T16:36:00Z">
        <w:r w:rsidRPr="00BE28BC">
          <w:object w:dxaOrig="12520" w:dyaOrig="4521" w14:anchorId="5D12CA67">
            <v:shape id="_x0000_i1026" type="#_x0000_t75" style="width:483.5pt;height:175.5pt" o:ole="">
              <v:imagedata r:id="rId15" o:title=""/>
            </v:shape>
            <o:OLEObject Type="Embed" ProgID="Visio.Drawing.15" ShapeID="_x0000_i1026" DrawAspect="Content" ObjectID="_1793805730" r:id="rId16"/>
          </w:object>
        </w:r>
      </w:ins>
    </w:p>
    <w:p w14:paraId="126D6CFD" w14:textId="419113E1" w:rsidR="00FB3131" w:rsidRPr="00BE28BC" w:rsidRDefault="00FB3131" w:rsidP="00FB3131">
      <w:pPr>
        <w:pStyle w:val="TF"/>
        <w:rPr>
          <w:ins w:id="266" w:author="Huawei" w:date="2024-09-24T11:38:00Z"/>
        </w:rPr>
      </w:pPr>
      <w:ins w:id="267" w:author="Huawei" w:date="2024-09-24T11:38:00Z">
        <w:r w:rsidRPr="00BE28BC">
          <w:rPr>
            <w:rFonts w:hint="eastAsia"/>
          </w:rPr>
          <w:t>F</w:t>
        </w:r>
        <w:r w:rsidRPr="00BE28BC">
          <w:t>igure XX</w:t>
        </w:r>
        <w:r w:rsidRPr="00BE28BC">
          <w:rPr>
            <w:rFonts w:eastAsia="SimSun" w:hint="eastAsia"/>
            <w:lang w:eastAsia="zh-CN"/>
          </w:rPr>
          <w:t>.</w:t>
        </w:r>
      </w:ins>
      <w:ins w:id="268" w:author="Huawei_r01" w:date="2024-10-18T11:26:00Z">
        <w:r w:rsidR="00721992" w:rsidRPr="00BE28BC">
          <w:t>2.2</w:t>
        </w:r>
      </w:ins>
      <w:ins w:id="269" w:author="Huawei" w:date="2024-09-24T11:38:00Z">
        <w:r w:rsidRPr="00BE28BC">
          <w:t xml:space="preserve">-1: Establishment procedure of a standalone data channel </w:t>
        </w:r>
        <w:r w:rsidRPr="00BE28BC">
          <w:rPr>
            <w:rFonts w:hint="eastAsia"/>
            <w:lang w:eastAsia="zh-CN"/>
          </w:rPr>
          <w:t>session</w:t>
        </w:r>
      </w:ins>
    </w:p>
    <w:p w14:paraId="0AFAEF0B" w14:textId="0115D78C" w:rsidR="00FB3131" w:rsidRPr="00BE28BC" w:rsidRDefault="00FB3131" w:rsidP="00FB3131">
      <w:pPr>
        <w:pStyle w:val="B1"/>
        <w:spacing w:afterLines="50" w:after="120"/>
        <w:rPr>
          <w:ins w:id="270" w:author="Huawei" w:date="2024-09-24T11:38:00Z"/>
          <w:lang w:val="en-US"/>
          <w:rPrChange w:id="271" w:author="NTT DOCOMO" w:date="2024-11-21T01:48:00Z" w16du:dateUtc="2024-11-20T23:48:00Z">
            <w:rPr>
              <w:ins w:id="272" w:author="Huawei" w:date="2024-09-24T11:38:00Z"/>
            </w:rPr>
          </w:rPrChange>
        </w:rPr>
      </w:pPr>
      <w:ins w:id="273" w:author="Huawei" w:date="2024-09-24T11:38:00Z">
        <w:r w:rsidRPr="00BE28BC">
          <w:t>0.</w:t>
        </w:r>
        <w:r w:rsidRPr="00BE28BC">
          <w:tab/>
          <w:t>The DC AS decides to establish a standalone data channel session.</w:t>
        </w:r>
      </w:ins>
      <w:ins w:id="274" w:author="NTT DOCOMO" w:date="2024-11-21T01:48:00Z" w16du:dateUtc="2024-11-20T23:48:00Z">
        <w:r w:rsidR="00806D02" w:rsidRPr="00BE28BC">
          <w:t xml:space="preserve"> A standalone data channel can be a standalone bootstrap or standalone application data channel.</w:t>
        </w:r>
      </w:ins>
    </w:p>
    <w:p w14:paraId="26D26B5D" w14:textId="1428D333" w:rsidR="00077627" w:rsidRPr="00BE28BC" w:rsidRDefault="00FB3131" w:rsidP="00077627">
      <w:pPr>
        <w:pStyle w:val="B1"/>
        <w:rPr>
          <w:ins w:id="275" w:author="NTT DOCOMO" w:date="2024-11-21T19:58:00Z" w16du:dateUtc="2024-11-21T17:58:00Z"/>
        </w:rPr>
      </w:pPr>
      <w:ins w:id="276" w:author="Huawei" w:date="2024-09-24T11:38:00Z">
        <w:r w:rsidRPr="00BE28BC">
          <w:t>1.</w:t>
        </w:r>
        <w:r w:rsidRPr="00BE28BC">
          <w:tab/>
        </w:r>
        <w:r w:rsidRPr="00BE28BC">
          <w:rPr>
            <w:rFonts w:hint="eastAsia"/>
          </w:rPr>
          <w:t>The</w:t>
        </w:r>
        <w:r w:rsidRPr="00BE28BC">
          <w:t xml:space="preserve"> DC AS sends a </w:t>
        </w:r>
        <w:proofErr w:type="spellStart"/>
        <w:r w:rsidRPr="00BE28BC">
          <w:t>Nnef_I</w:t>
        </w:r>
      </w:ins>
      <w:ins w:id="277" w:author="NTT DOCOMO" w:date="2024-11-21T01:43:00Z" w16du:dateUtc="2024-11-20T23:43:00Z">
        <w:r w:rsidR="00D43FA7" w:rsidRPr="00BE28BC">
          <w:t>ms</w:t>
        </w:r>
      </w:ins>
      <w:ins w:id="278" w:author="Huawei" w:date="2024-09-24T11:38:00Z">
        <w:r w:rsidRPr="00BE28BC">
          <w:t>SessionManagement_Create</w:t>
        </w:r>
        <w:proofErr w:type="spellEnd"/>
        <w:r w:rsidRPr="00BE28BC">
          <w:t xml:space="preserve"> request to the NEF requiring to create a standalone DC session with UE A.</w:t>
        </w:r>
      </w:ins>
      <w:ins w:id="279" w:author="NTT DOCOMO" w:date="2024-11-07T15:51:00Z">
        <w:r w:rsidR="00077627" w:rsidRPr="00BE28BC">
          <w:br/>
        </w:r>
        <w:r w:rsidR="00077627" w:rsidRPr="00BE28BC">
          <w:br/>
          <w:t xml:space="preserve">The DC AS may include a </w:t>
        </w:r>
      </w:ins>
      <w:ins w:id="280" w:author="NTT DOCOMO" w:date="2024-11-20T22:38:00Z">
        <w:r w:rsidR="00BD53C5" w:rsidRPr="00BE28BC">
          <w:t xml:space="preserve">Notification Target Address and Correlation ID </w:t>
        </w:r>
      </w:ins>
      <w:ins w:id="281" w:author="NTT DOCOMO" w:date="2024-11-07T15:51:00Z">
        <w:r w:rsidR="00077627" w:rsidRPr="00BE28BC">
          <w:t>to the Nnef_I</w:t>
        </w:r>
      </w:ins>
      <w:ins w:id="282" w:author="NTT DOCOMO" w:date="2024-11-21T01:43:00Z" w16du:dateUtc="2024-11-20T23:43:00Z">
        <w:r w:rsidR="00D43FA7" w:rsidRPr="00BE28BC">
          <w:t>ms</w:t>
        </w:r>
      </w:ins>
      <w:ins w:id="283" w:author="NTT DOCOMO" w:date="2024-11-07T15:51:00Z">
        <w:r w:rsidR="00077627" w:rsidRPr="00BE28BC">
          <w:t>SessionManagement_</w:t>
        </w:r>
      </w:ins>
      <w:ins w:id="284" w:author="NTT DOCOMO" w:date="2024-11-07T15:52:00Z">
        <w:r w:rsidR="007C3C5E" w:rsidRPr="00BE28BC">
          <w:t>Create</w:t>
        </w:r>
      </w:ins>
      <w:ins w:id="285" w:author="NTT DOCOMO" w:date="2024-11-07T15:51:00Z">
        <w:r w:rsidR="00077627" w:rsidRPr="00BE28BC">
          <w:t xml:space="preserve"> request to be notified for the progress of the session update.</w:t>
        </w:r>
      </w:ins>
    </w:p>
    <w:p w14:paraId="5D341CE8" w14:textId="77777777" w:rsidR="00E124C7" w:rsidRPr="0070152C" w:rsidRDefault="00E124C7" w:rsidP="00E124C7">
      <w:pPr>
        <w:pStyle w:val="B1"/>
        <w:spacing w:afterLines="50" w:after="120"/>
        <w:rPr>
          <w:ins w:id="286" w:author="NTT DOCOMO" w:date="2024-11-21T19:58:00Z" w16du:dateUtc="2024-11-21T17:58:00Z"/>
          <w:rPrChange w:id="287" w:author="NTT DOCOMO" w:date="2024-11-22T16:47:00Z" w16du:dateUtc="2024-11-22T14:47:00Z">
            <w:rPr>
              <w:ins w:id="288" w:author="NTT DOCOMO" w:date="2024-11-21T19:58:00Z" w16du:dateUtc="2024-11-21T17:58:00Z"/>
              <w:highlight w:val="yellow"/>
            </w:rPr>
          </w:rPrChange>
        </w:rPr>
      </w:pPr>
      <w:ins w:id="289" w:author="NTT DOCOMO" w:date="2024-11-21T19:58:00Z" w16du:dateUtc="2024-11-21T17:58:00Z">
        <w:r w:rsidRPr="0070152C">
          <w:rPr>
            <w:rPrChange w:id="290" w:author="NTT DOCOMO" w:date="2024-11-22T16:47:00Z" w16du:dateUtc="2024-11-22T14:47:00Z">
              <w:rPr>
                <w:highlight w:val="yellow"/>
              </w:rPr>
            </w:rPrChange>
          </w:rPr>
          <w:t>2.</w:t>
        </w:r>
        <w:r w:rsidRPr="0070152C">
          <w:rPr>
            <w:rPrChange w:id="291" w:author="NTT DOCOMO" w:date="2024-11-22T16:47:00Z" w16du:dateUtc="2024-11-22T14:47:00Z">
              <w:rPr>
                <w:highlight w:val="yellow"/>
              </w:rPr>
            </w:rPrChange>
          </w:rPr>
          <w:tab/>
          <w:t xml:space="preserve">The NEF queries the HSS for the address of the IMS AS serving the service number of the enterprise if needed. If the service number is unregistered, that is, the HSS fails to return the address of IMS AS, the NEF shall reject the </w:t>
        </w:r>
        <w:proofErr w:type="spellStart"/>
        <w:r w:rsidRPr="0070152C">
          <w:rPr>
            <w:rPrChange w:id="292" w:author="NTT DOCOMO" w:date="2024-11-22T16:47:00Z" w16du:dateUtc="2024-11-22T14:47:00Z">
              <w:rPr>
                <w:highlight w:val="yellow"/>
              </w:rPr>
            </w:rPrChange>
          </w:rPr>
          <w:t>Nnef_ImsSessionManagement_Update</w:t>
        </w:r>
        <w:proofErr w:type="spellEnd"/>
        <w:r w:rsidRPr="0070152C">
          <w:rPr>
            <w:rPrChange w:id="293" w:author="NTT DOCOMO" w:date="2024-11-22T16:47:00Z" w16du:dateUtc="2024-11-22T14:47:00Z">
              <w:rPr>
                <w:highlight w:val="yellow"/>
              </w:rPr>
            </w:rPrChange>
          </w:rPr>
          <w:t xml:space="preserve"> request from the DC AS with an error response and the following steps shall be skipped.</w:t>
        </w:r>
      </w:ins>
    </w:p>
    <w:p w14:paraId="3345E3BF" w14:textId="77777777" w:rsidR="00E124C7" w:rsidRPr="0070152C" w:rsidRDefault="00E124C7" w:rsidP="00E124C7">
      <w:pPr>
        <w:pStyle w:val="B1"/>
        <w:spacing w:afterLines="50" w:after="120"/>
        <w:rPr>
          <w:ins w:id="294" w:author="NTT DOCOMO" w:date="2024-11-21T19:58:00Z" w16du:dateUtc="2024-11-21T17:58:00Z"/>
          <w:rPrChange w:id="295" w:author="NTT DOCOMO" w:date="2024-11-22T16:47:00Z" w16du:dateUtc="2024-11-22T14:47:00Z">
            <w:rPr>
              <w:ins w:id="296" w:author="NTT DOCOMO" w:date="2024-11-21T19:58:00Z" w16du:dateUtc="2024-11-21T17:58:00Z"/>
              <w:highlight w:val="yellow"/>
            </w:rPr>
          </w:rPrChange>
        </w:rPr>
      </w:pPr>
      <w:ins w:id="297" w:author="NTT DOCOMO" w:date="2024-11-21T19:58:00Z" w16du:dateUtc="2024-11-21T17:58:00Z">
        <w:r w:rsidRPr="0070152C">
          <w:rPr>
            <w:rPrChange w:id="298" w:author="NTT DOCOMO" w:date="2024-11-22T16:47:00Z" w16du:dateUtc="2024-11-22T14:47:00Z">
              <w:rPr>
                <w:highlight w:val="yellow"/>
              </w:rPr>
            </w:rPrChange>
          </w:rPr>
          <w:t>3.</w:t>
        </w:r>
        <w:r w:rsidRPr="0070152C">
          <w:rPr>
            <w:rPrChange w:id="299" w:author="NTT DOCOMO" w:date="2024-11-22T16:47:00Z" w16du:dateUtc="2024-11-22T14:47:00Z">
              <w:rPr>
                <w:highlight w:val="yellow"/>
              </w:rPr>
            </w:rPrChange>
          </w:rPr>
          <w:tab/>
          <w:t xml:space="preserve">The NEF sends a </w:t>
        </w:r>
        <w:proofErr w:type="spellStart"/>
        <w:r w:rsidRPr="0070152C">
          <w:rPr>
            <w:rPrChange w:id="300" w:author="NTT DOCOMO" w:date="2024-11-22T16:47:00Z" w16du:dateUtc="2024-11-22T14:47:00Z">
              <w:rPr>
                <w:highlight w:val="yellow"/>
              </w:rPr>
            </w:rPrChange>
          </w:rPr>
          <w:t>Nimsas_SessionManagement_Create</w:t>
        </w:r>
        <w:proofErr w:type="spellEnd"/>
        <w:r w:rsidRPr="0070152C">
          <w:rPr>
            <w:rPrChange w:id="301" w:author="NTT DOCOMO" w:date="2024-11-22T16:47:00Z" w16du:dateUtc="2024-11-22T14:47:00Z">
              <w:rPr>
                <w:highlight w:val="yellow"/>
              </w:rPr>
            </w:rPrChange>
          </w:rPr>
          <w:t xml:space="preserve"> request to the IMS AS-2 requiring to create a standalone DC session.</w:t>
        </w:r>
      </w:ins>
    </w:p>
    <w:p w14:paraId="7A77FCD0" w14:textId="7856EA80" w:rsidR="007F5902" w:rsidRPr="00BE28BC" w:rsidRDefault="00E124C7" w:rsidP="007F5902">
      <w:pPr>
        <w:pStyle w:val="B1"/>
        <w:rPr>
          <w:ins w:id="302" w:author="NTT DOCOMO" w:date="2024-11-07T16:39:00Z"/>
        </w:rPr>
      </w:pPr>
      <w:ins w:id="303" w:author="NTT DOCOMO" w:date="2024-11-21T19:58:00Z" w16du:dateUtc="2024-11-21T17:58:00Z">
        <w:r w:rsidRPr="0070152C">
          <w:rPr>
            <w:rPrChange w:id="304" w:author="NTT DOCOMO" w:date="2024-11-22T16:47:00Z" w16du:dateUtc="2024-11-22T14:47:00Z">
              <w:rPr>
                <w:highlight w:val="yellow"/>
              </w:rPr>
            </w:rPrChange>
          </w:rPr>
          <w:t>4.</w:t>
        </w:r>
        <w:r w:rsidRPr="0070152C">
          <w:rPr>
            <w:rPrChange w:id="305" w:author="NTT DOCOMO" w:date="2024-11-22T16:47:00Z" w16du:dateUtc="2024-11-22T14:47:00Z">
              <w:rPr>
                <w:highlight w:val="yellow"/>
              </w:rPr>
            </w:rPrChange>
          </w:rPr>
          <w:tab/>
          <w:t>The IMS AS-2 validates the user subscription data and</w:t>
        </w:r>
      </w:ins>
      <w:ins w:id="306" w:author="Samsung3" w:date="2024-11-20T16:30:00Z">
        <w:r w:rsidR="0058498C" w:rsidRPr="0070152C">
          <w:t xml:space="preserve"> checks the IMS DC capability of UE</w:t>
        </w:r>
      </w:ins>
      <w:ins w:id="307" w:author="Huawei" w:date="2024-09-24T11:38:00Z">
        <w:r w:rsidR="0058498C" w:rsidRPr="0070152C">
          <w:t xml:space="preserve"> </w:t>
        </w:r>
      </w:ins>
      <w:ins w:id="308" w:author="NTT DOCOMO" w:date="2024-11-22T16:46:00Z" w16du:dateUtc="2024-11-22T14:46:00Z">
        <w:r w:rsidR="0058498C" w:rsidRPr="0070152C">
          <w:t xml:space="preserve">to </w:t>
        </w:r>
      </w:ins>
      <w:ins w:id="309" w:author="NTT DOCOMO" w:date="2024-11-21T19:58:00Z" w16du:dateUtc="2024-11-21T17:58:00Z">
        <w:r w:rsidRPr="0070152C">
          <w:rPr>
            <w:rPrChange w:id="310" w:author="NTT DOCOMO" w:date="2024-11-22T16:47:00Z" w16du:dateUtc="2024-11-22T14:47:00Z">
              <w:rPr>
                <w:highlight w:val="yellow"/>
              </w:rPr>
            </w:rPrChange>
          </w:rPr>
          <w:t>determine</w:t>
        </w:r>
      </w:ins>
      <w:ins w:id="311" w:author="Huawei" w:date="2024-09-24T11:38:00Z">
        <w:r w:rsidR="00FB3131" w:rsidRPr="0070152C">
          <w:t xml:space="preserve"> whether the data channel request should be notified to DCSF-2. </w:t>
        </w:r>
        <w:r w:rsidR="00FB3131" w:rsidRPr="0070152C">
          <w:rPr>
            <w:rFonts w:hint="eastAsia"/>
            <w:lang w:eastAsia="zh-CN"/>
          </w:rPr>
          <w:t>If</w:t>
        </w:r>
        <w:r w:rsidR="00FB3131" w:rsidRPr="0070152C">
          <w:rPr>
            <w:lang w:eastAsia="zh-CN"/>
          </w:rPr>
          <w:t xml:space="preserve"> the </w:t>
        </w:r>
      </w:ins>
      <w:ins w:id="312" w:author="NTT DOCOMO" w:date="2024-11-07T15:49:00Z">
        <w:r w:rsidR="009277A6" w:rsidRPr="0070152C">
          <w:t xml:space="preserve">service number </w:t>
        </w:r>
      </w:ins>
      <w:ins w:id="313" w:author="Huawei" w:date="2024-09-24T11:38:00Z">
        <w:r w:rsidR="00FB3131" w:rsidRPr="0070152C">
          <w:rPr>
            <w:lang w:eastAsia="zh-CN"/>
          </w:rPr>
          <w:t>does not have subscription of IMS data channel, then the request shall be rejected with appropriate cause.</w:t>
        </w:r>
      </w:ins>
      <w:ins w:id="314" w:author="NTT DOCOMO" w:date="2024-11-07T16:39:00Z">
        <w:r w:rsidR="007F5902" w:rsidRPr="0070152C">
          <w:rPr>
            <w:lang w:eastAsia="zh-CN"/>
          </w:rPr>
          <w:t xml:space="preserve"> If the IMS AS-2 allows the request to proceed, it returns a successful Nimsas_</w:t>
        </w:r>
        <w:r w:rsidR="007F5902" w:rsidRPr="0070152C">
          <w:t>SessionManagement_</w:t>
        </w:r>
        <w:r w:rsidR="00A02661" w:rsidRPr="0070152C">
          <w:t>Create</w:t>
        </w:r>
        <w:r w:rsidR="007F5902" w:rsidRPr="0070152C">
          <w:t xml:space="preserve"> response to the NEF.</w:t>
        </w:r>
      </w:ins>
    </w:p>
    <w:p w14:paraId="682AAD33" w14:textId="3FC45AFE" w:rsidR="007F5902" w:rsidRPr="00BE28BC" w:rsidRDefault="007F5902" w:rsidP="007F5902">
      <w:pPr>
        <w:pStyle w:val="B1"/>
        <w:rPr>
          <w:ins w:id="315" w:author="NTT DOCOMO" w:date="2024-11-07T16:39:00Z"/>
        </w:rPr>
      </w:pPr>
      <w:ins w:id="316" w:author="NTT DOCOMO" w:date="2024-11-07T16:39:00Z">
        <w:r w:rsidRPr="00BE28BC">
          <w:t xml:space="preserve">5. </w:t>
        </w:r>
        <w:r w:rsidRPr="00BE28BC">
          <w:tab/>
          <w:t xml:space="preserve">The NEF </w:t>
        </w:r>
        <w:r w:rsidRPr="00BE28BC">
          <w:rPr>
            <w:lang w:eastAsia="zh-CN"/>
          </w:rPr>
          <w:t>returns a successful Nnef_</w:t>
        </w:r>
        <w:r w:rsidRPr="00BE28BC">
          <w:t>SessionManagement_</w:t>
        </w:r>
        <w:r w:rsidR="00A02661" w:rsidRPr="00BE28BC">
          <w:t>Create</w:t>
        </w:r>
        <w:r w:rsidRPr="00BE28BC">
          <w:t xml:space="preserve"> response to the DC AS.</w:t>
        </w:r>
      </w:ins>
    </w:p>
    <w:p w14:paraId="2609BF2A" w14:textId="63FE107D" w:rsidR="00FB3131" w:rsidRPr="00BE28BC" w:rsidDel="007F5902" w:rsidRDefault="007F5902" w:rsidP="00FB3131">
      <w:pPr>
        <w:pStyle w:val="B1"/>
        <w:spacing w:afterLines="50" w:after="120"/>
        <w:rPr>
          <w:ins w:id="317" w:author="Huawei" w:date="2024-09-24T11:38:00Z"/>
          <w:del w:id="318" w:author="NTT DOCOMO" w:date="2024-11-07T16:39:00Z"/>
          <w:lang w:eastAsia="zh-CN"/>
        </w:rPr>
      </w:pPr>
      <w:ins w:id="319" w:author="NTT DOCOMO" w:date="2024-11-07T16:39:00Z">
        <w:r w:rsidRPr="00BE28BC">
          <w:rPr>
            <w:lang w:eastAsia="zh-CN"/>
          </w:rPr>
          <w:t xml:space="preserve">6. </w:t>
        </w:r>
      </w:ins>
      <w:ins w:id="320" w:author="NTT DOCOMO" w:date="2024-11-21T01:19:00Z" w16du:dateUtc="2024-11-20T23:19:00Z">
        <w:r w:rsidR="00CF748B" w:rsidRPr="00BE28BC">
          <w:rPr>
            <w:lang w:eastAsia="zh-CN"/>
          </w:rPr>
          <w:tab/>
        </w:r>
      </w:ins>
      <w:ins w:id="321" w:author="NTT DOCOMO" w:date="2024-11-21T01:18:00Z" w16du:dateUtc="2024-11-20T23:18:00Z">
        <w:r w:rsidR="00CF748B" w:rsidRPr="00BE28BC">
          <w:rPr>
            <w:lang w:eastAsia="zh-CN"/>
          </w:rPr>
          <w:t xml:space="preserve">The DC media negotiation is completed and corresponding data channel are </w:t>
        </w:r>
      </w:ins>
      <w:ins w:id="322" w:author="NTT DOCOMO" w:date="2024-11-21T01:19:00Z" w16du:dateUtc="2024-11-20T23:19:00Z">
        <w:r w:rsidR="00CF748B" w:rsidRPr="00BE28BC">
          <w:rPr>
            <w:lang w:eastAsia="zh-CN"/>
          </w:rPr>
          <w:t>added, removed or updated</w:t>
        </w:r>
      </w:ins>
      <w:ins w:id="323" w:author="NTT DOCOMO" w:date="2024-11-21T01:18:00Z" w16du:dateUtc="2024-11-20T23:18:00Z">
        <w:r w:rsidR="00CF748B" w:rsidRPr="00BE28BC">
          <w:rPr>
            <w:lang w:eastAsia="zh-CN"/>
          </w:rPr>
          <w:t>.</w:t>
        </w:r>
      </w:ins>
    </w:p>
    <w:p w14:paraId="6E638E53" w14:textId="1C18EB15" w:rsidR="00500C30" w:rsidRPr="00BE28BC" w:rsidRDefault="007F5902">
      <w:pPr>
        <w:pStyle w:val="B1"/>
        <w:spacing w:afterLines="50" w:after="120"/>
        <w:rPr>
          <w:ins w:id="324" w:author="NTT DOCOMO" w:date="2024-11-21T00:56:00Z" w16du:dateUtc="2024-11-20T22:56:00Z"/>
        </w:rPr>
      </w:pPr>
      <w:ins w:id="325" w:author="NTT DOCOMO" w:date="2024-11-07T16:39:00Z">
        <w:r w:rsidRPr="00BE28BC">
          <w:tab/>
        </w:r>
      </w:ins>
      <w:ins w:id="326" w:author="Huawei" w:date="2024-09-24T11:38:00Z">
        <w:r w:rsidR="00FB3131" w:rsidRPr="00BE28BC">
          <w:t xml:space="preserve">The IMS AS-2 sends a Nimsas_SessionEventControl_Notify request to the DCSF-2 </w:t>
        </w:r>
      </w:ins>
      <w:ins w:id="327" w:author="NTT DOCOMO" w:date="2024-11-21T00:57:00Z" w16du:dateUtc="2024-11-20T22:57:00Z">
        <w:r w:rsidR="00500C30" w:rsidRPr="00BE28BC">
          <w:t xml:space="preserve">with event </w:t>
        </w:r>
      </w:ins>
      <w:ins w:id="328" w:author="NTT DOCOMO" w:date="2024-11-21T00:58:00Z" w16du:dateUtc="2024-11-20T22:58:00Z">
        <w:r w:rsidR="00500C30" w:rsidRPr="00BE28BC">
          <w:t xml:space="preserve">set to </w:t>
        </w:r>
      </w:ins>
      <w:ins w:id="329" w:author="NTT DOCOMO" w:date="2024-11-20T21:57:00Z">
        <w:r w:rsidR="00472AEC" w:rsidRPr="00BE28BC">
          <w:t>3rdPartySessionCreate</w:t>
        </w:r>
      </w:ins>
      <w:ins w:id="330" w:author="Huawei" w:date="2024-09-24T11:38:00Z">
        <w:r w:rsidR="00FB3131" w:rsidRPr="00BE28BC">
          <w:t xml:space="preserve">. </w:t>
        </w:r>
      </w:ins>
      <w:ins w:id="331" w:author="NTT DOCOMO" w:date="2024-11-07T17:06:00Z">
        <w:r w:rsidR="00C47C65" w:rsidRPr="00BE28BC">
          <w:t>The notification includes the Media operation set as received in Step 3.</w:t>
        </w:r>
      </w:ins>
    </w:p>
    <w:p w14:paraId="5EF7719E" w14:textId="7CF49ADC" w:rsidR="00FB3131" w:rsidRPr="00BE28BC" w:rsidRDefault="00C47C65">
      <w:pPr>
        <w:pStyle w:val="B1"/>
        <w:spacing w:afterLines="50" w:after="120"/>
        <w:rPr>
          <w:ins w:id="332" w:author="Huawei_r02" w:date="2024-10-17T10:26:00Z"/>
        </w:rPr>
        <w:pPrChange w:id="333" w:author="NTT DOCOMO" w:date="2024-11-07T16:39:00Z">
          <w:pPr>
            <w:pStyle w:val="B1"/>
            <w:spacing w:afterLines="50" w:after="120"/>
            <w:ind w:firstLine="0"/>
          </w:pPr>
        </w:pPrChange>
      </w:pPr>
      <w:ins w:id="334" w:author="NTT DOCOMO" w:date="2024-11-07T17:06:00Z">
        <w:r w:rsidRPr="00BE28BC">
          <w:br/>
          <w:t>T</w:t>
        </w:r>
      </w:ins>
      <w:ins w:id="335" w:author="Huawei" w:date="2024-09-24T11:38:00Z">
        <w:r w:rsidR="00FB3131" w:rsidRPr="00BE28BC">
          <w:t xml:space="preserve">he DCSF-2 instructs the IMS AS-2 to set up the data channel by sending a Nimsas_MediaControl request. The IMS AS-2 interacts with the MF-2 to allocate data channel resource. The procedures in </w:t>
        </w:r>
      </w:ins>
      <w:ins w:id="336" w:author="NTT DOCOMO" w:date="2024-11-07T16:28:00Z">
        <w:r w:rsidR="00A01892" w:rsidRPr="00BE28BC">
          <w:t>clause</w:t>
        </w:r>
      </w:ins>
      <w:ins w:id="337" w:author="Huawei" w:date="2024-09-24T11:38:00Z">
        <w:r w:rsidR="00FB3131" w:rsidRPr="00BE28BC">
          <w:t xml:space="preserve"> AC.7 </w:t>
        </w:r>
      </w:ins>
      <w:ins w:id="338" w:author="NTT DOCOMO" w:date="2024-11-07T16:26:00Z">
        <w:r w:rsidR="00A276EE" w:rsidRPr="00BE28BC">
          <w:t>are</w:t>
        </w:r>
      </w:ins>
      <w:ins w:id="339" w:author="Huawei" w:date="2024-09-24T11:38:00Z">
        <w:r w:rsidR="00FB3131" w:rsidRPr="00BE28BC">
          <w:t xml:space="preserve"> reused</w:t>
        </w:r>
      </w:ins>
      <w:ins w:id="340" w:author="NTT DOCOMO" w:date="2024-11-07T16:26:00Z">
        <w:r w:rsidR="00A276EE" w:rsidRPr="00BE28BC">
          <w:t xml:space="preserve"> to interact with MF</w:t>
        </w:r>
      </w:ins>
      <w:ins w:id="341" w:author="Huawei" w:date="2024-09-24T11:38:00Z">
        <w:r w:rsidR="00FB3131" w:rsidRPr="00BE28BC">
          <w:t>.</w:t>
        </w:r>
      </w:ins>
    </w:p>
    <w:p w14:paraId="00204696" w14:textId="1012706D" w:rsidR="007F5902" w:rsidRPr="00BE28BC" w:rsidDel="001D5F73" w:rsidRDefault="006066F9">
      <w:pPr>
        <w:pStyle w:val="NO"/>
        <w:rPr>
          <w:ins w:id="342" w:author="Huawei" w:date="2024-09-24T11:38:00Z"/>
          <w:del w:id="343" w:author="NTT DOCOMO" w:date="2024-11-07T16:41:00Z"/>
        </w:rPr>
        <w:pPrChange w:id="344" w:author="Huawei_r02" w:date="2024-10-17T10:26:00Z">
          <w:pPr>
            <w:pStyle w:val="B1"/>
            <w:spacing w:afterLines="50" w:after="120"/>
            <w:ind w:firstLine="0"/>
          </w:pPr>
        </w:pPrChange>
      </w:pPr>
      <w:ins w:id="345" w:author="Huawei_r02" w:date="2024-10-17T10:26:00Z">
        <w:r w:rsidRPr="00BE28BC">
          <w:t>NOTE 1:</w:t>
        </w:r>
        <w:r w:rsidRPr="00BE28BC">
          <w:tab/>
          <w:t xml:space="preserve">The </w:t>
        </w:r>
      </w:ins>
      <w:ins w:id="346" w:author="NTT DOCOMO" w:date="2024-11-21T01:21:00Z" w16du:dateUtc="2024-11-20T23:21:00Z">
        <w:r w:rsidR="00A55EF6" w:rsidRPr="00BE28BC">
          <w:t>type</w:t>
        </w:r>
      </w:ins>
      <w:ins w:id="347" w:author="Huawei_r02" w:date="2024-10-17T10:26:00Z">
        <w:r w:rsidRPr="00BE28BC">
          <w:t xml:space="preserve"> of data channel established is dependent on the instruction given by DCSF.</w:t>
        </w:r>
      </w:ins>
    </w:p>
    <w:p w14:paraId="55CE9F8D" w14:textId="27DE4F7D" w:rsidR="00FB3131" w:rsidRPr="00BE28BC" w:rsidRDefault="001D5F73" w:rsidP="00FB3131">
      <w:pPr>
        <w:pStyle w:val="B1"/>
        <w:spacing w:afterLines="50" w:after="120"/>
        <w:rPr>
          <w:ins w:id="348" w:author="Huawei" w:date="2024-09-24T11:38:00Z"/>
        </w:rPr>
      </w:pPr>
      <w:ins w:id="349" w:author="NTT DOCOMO" w:date="2024-11-07T16:41:00Z">
        <w:r w:rsidRPr="00BE28BC">
          <w:t>7</w:t>
        </w:r>
      </w:ins>
      <w:ins w:id="350" w:author="Huawei" w:date="2024-09-24T11:38:00Z">
        <w:r w:rsidR="00FB3131" w:rsidRPr="00BE28BC">
          <w:t>.</w:t>
        </w:r>
        <w:r w:rsidR="00FB3131" w:rsidRPr="00BE28BC">
          <w:tab/>
          <w:t>The IMS AS-2 generates an INVITE request</w:t>
        </w:r>
      </w:ins>
      <w:ins w:id="351" w:author="NTT DOCOMO" w:date="2024-11-07T16:27:00Z">
        <w:r w:rsidR="00A01892" w:rsidRPr="00BE28BC">
          <w:t>(s)</w:t>
        </w:r>
      </w:ins>
      <w:ins w:id="352" w:author="Huawei" w:date="2024-09-24T11:38:00Z">
        <w:r w:rsidR="00FB3131" w:rsidRPr="00BE28BC">
          <w:t xml:space="preserve"> in which the SDP offer contains the media information of the data channel</w:t>
        </w:r>
      </w:ins>
      <w:ins w:id="353" w:author="NTT DOCOMO" w:date="2024-11-07T16:27:00Z">
        <w:r w:rsidR="00A01892" w:rsidRPr="00BE28BC">
          <w:t>(s)</w:t>
        </w:r>
      </w:ins>
      <w:ins w:id="354" w:author="Huawei" w:date="2024-09-24T11:38:00Z">
        <w:r w:rsidR="00FB3131" w:rsidRPr="00BE28BC">
          <w:t xml:space="preserve"> required by the DC AS.</w:t>
        </w:r>
      </w:ins>
    </w:p>
    <w:p w14:paraId="72CBC64D" w14:textId="32195D73" w:rsidR="00FB3131" w:rsidRPr="00BE28BC" w:rsidRDefault="00FB3131" w:rsidP="00FB3131">
      <w:pPr>
        <w:pStyle w:val="B1"/>
        <w:spacing w:afterLines="50" w:after="120"/>
        <w:rPr>
          <w:ins w:id="355" w:author="Huawei" w:date="2024-09-24T11:38:00Z"/>
          <w:lang w:eastAsia="zh-CN"/>
        </w:rPr>
      </w:pPr>
      <w:ins w:id="356" w:author="Huawei" w:date="2024-09-24T11:38:00Z">
        <w:r w:rsidRPr="00BE28BC">
          <w:rPr>
            <w:lang w:eastAsia="zh-CN"/>
          </w:rPr>
          <w:tab/>
          <w:t>The IMS AS-2 sends the INVITE request</w:t>
        </w:r>
      </w:ins>
      <w:ins w:id="357" w:author="NTT DOCOMO" w:date="2024-11-07T16:27:00Z">
        <w:r w:rsidR="00A01892" w:rsidRPr="00BE28BC">
          <w:rPr>
            <w:lang w:eastAsia="zh-CN"/>
          </w:rPr>
          <w:t>(s)</w:t>
        </w:r>
      </w:ins>
      <w:ins w:id="358" w:author="Huawei" w:date="2024-09-24T11:38:00Z">
        <w:r w:rsidRPr="00BE28BC">
          <w:rPr>
            <w:lang w:eastAsia="zh-CN"/>
          </w:rPr>
          <w:t xml:space="preserve"> according to the </w:t>
        </w:r>
        <w:del w:id="359" w:author="NTT DOCOMO" w:date="2024-11-07T16:27:00Z">
          <w:r w:rsidRPr="00BE28BC" w:rsidDel="00A01892">
            <w:rPr>
              <w:lang w:eastAsia="zh-CN"/>
            </w:rPr>
            <w:delText xml:space="preserve">existing </w:delText>
          </w:r>
        </w:del>
        <w:r w:rsidRPr="00BE28BC">
          <w:rPr>
            <w:lang w:eastAsia="zh-CN"/>
          </w:rPr>
          <w:t>IMS DC session establishment procedure</w:t>
        </w:r>
      </w:ins>
      <w:ins w:id="360" w:author="NTT DOCOMO" w:date="2024-11-07T16:27:00Z">
        <w:r w:rsidR="00A01892" w:rsidRPr="00BE28BC">
          <w:rPr>
            <w:lang w:eastAsia="zh-CN"/>
          </w:rPr>
          <w:t xml:space="preserve">s described in </w:t>
        </w:r>
      </w:ins>
      <w:ins w:id="361" w:author="NTT DOCOMO" w:date="2024-11-07T16:30:00Z">
        <w:r w:rsidR="00597F6D" w:rsidRPr="00BE28BC">
          <w:rPr>
            <w:lang w:eastAsia="zh-CN"/>
          </w:rPr>
          <w:t>clauses</w:t>
        </w:r>
      </w:ins>
      <w:ins w:id="362" w:author="NTT DOCOMO" w:date="2024-11-07T16:28:00Z">
        <w:r w:rsidR="00A01892" w:rsidRPr="00BE28BC">
          <w:rPr>
            <w:lang w:eastAsia="zh-CN"/>
          </w:rPr>
          <w:t xml:space="preserve"> AC</w:t>
        </w:r>
      </w:ins>
      <w:ins w:id="363" w:author="NTT DOCOMO" w:date="2024-11-07T16:29:00Z">
        <w:r w:rsidR="00597F6D" w:rsidRPr="00BE28BC">
          <w:rPr>
            <w:lang w:eastAsia="zh-CN"/>
          </w:rPr>
          <w:t>.7.1 and A</w:t>
        </w:r>
      </w:ins>
      <w:ins w:id="364" w:author="NTT DOCOMO" w:date="2024-11-07T16:30:00Z">
        <w:r w:rsidR="00597F6D" w:rsidRPr="00BE28BC">
          <w:rPr>
            <w:lang w:eastAsia="zh-CN"/>
          </w:rPr>
          <w:t>C7.2</w:t>
        </w:r>
      </w:ins>
      <w:ins w:id="365" w:author="Huawei" w:date="2024-09-24T11:38:00Z">
        <w:r w:rsidRPr="00BE28BC">
          <w:rPr>
            <w:lang w:eastAsia="zh-CN"/>
          </w:rPr>
          <w:t>.</w:t>
        </w:r>
      </w:ins>
    </w:p>
    <w:p w14:paraId="0E836F43" w14:textId="0BD98021" w:rsidR="00FB3131" w:rsidRPr="00BE28BC" w:rsidRDefault="001D5F73" w:rsidP="00FB3131">
      <w:pPr>
        <w:pStyle w:val="B1"/>
        <w:spacing w:afterLines="50" w:after="120"/>
        <w:rPr>
          <w:ins w:id="366" w:author="Huawei" w:date="2024-09-24T11:38:00Z"/>
          <w:lang w:eastAsia="zh-CN"/>
        </w:rPr>
      </w:pPr>
      <w:ins w:id="367" w:author="NTT DOCOMO" w:date="2024-11-07T16:41:00Z">
        <w:r w:rsidRPr="00BE28BC">
          <w:rPr>
            <w:lang w:eastAsia="zh-CN"/>
          </w:rPr>
          <w:t>8</w:t>
        </w:r>
      </w:ins>
      <w:ins w:id="368" w:author="Huawei" w:date="2024-09-24T11:38:00Z">
        <w:r w:rsidR="00FB3131" w:rsidRPr="00BE28BC">
          <w:rPr>
            <w:lang w:eastAsia="zh-CN"/>
          </w:rPr>
          <w:t>.</w:t>
        </w:r>
        <w:r w:rsidR="00FB3131" w:rsidRPr="00BE28BC">
          <w:rPr>
            <w:lang w:eastAsia="zh-CN"/>
          </w:rPr>
          <w:tab/>
          <w:t>The DC media negotiation is completed and corresponding data channel are established.</w:t>
        </w:r>
      </w:ins>
    </w:p>
    <w:p w14:paraId="2610065C" w14:textId="028AC49D" w:rsidR="00C3520A" w:rsidRPr="00BE28BC" w:rsidRDefault="00C3520A" w:rsidP="00C3520A">
      <w:pPr>
        <w:pStyle w:val="B1"/>
        <w:rPr>
          <w:ins w:id="369" w:author="NTT DOCOMO" w:date="2024-11-07T16:42:00Z"/>
        </w:rPr>
      </w:pPr>
      <w:ins w:id="370" w:author="NTT DOCOMO" w:date="2024-11-07T16:42:00Z">
        <w:r w:rsidRPr="00BE28BC">
          <w:t xml:space="preserve">9. </w:t>
        </w:r>
        <w:r w:rsidRPr="00BE28BC">
          <w:tab/>
          <w:t>The IMS AS notifies the DCSF for the IMS session events with the Nimsas_SessionEventControl_Notify service operation as described in clause AC.7.</w:t>
        </w:r>
      </w:ins>
    </w:p>
    <w:p w14:paraId="169499C9" w14:textId="422E7037" w:rsidR="007F5902" w:rsidRPr="00BE28BC" w:rsidRDefault="00C3520A" w:rsidP="007F5902">
      <w:pPr>
        <w:pStyle w:val="B1"/>
        <w:rPr>
          <w:ins w:id="371" w:author="NTT DOCOMO" w:date="2024-11-07T16:43:00Z"/>
        </w:rPr>
      </w:pPr>
      <w:ins w:id="372" w:author="NTT DOCOMO" w:date="2024-11-07T16:42:00Z">
        <w:r w:rsidRPr="00BE28BC">
          <w:lastRenderedPageBreak/>
          <w:tab/>
        </w:r>
      </w:ins>
      <w:ins w:id="373" w:author="NTT DOCOMO" w:date="2024-11-07T16:37:00Z">
        <w:r w:rsidR="007F5902" w:rsidRPr="00BE28BC">
          <w:t>If the DC AS included a subscription to the DC session events to the Nnef_I</w:t>
        </w:r>
      </w:ins>
      <w:ins w:id="374" w:author="NTT DOCOMO" w:date="2024-11-21T01:43:00Z" w16du:dateUtc="2024-11-20T23:43:00Z">
        <w:r w:rsidR="00D43FA7" w:rsidRPr="00BE28BC">
          <w:t>ms</w:t>
        </w:r>
      </w:ins>
      <w:ins w:id="375" w:author="NTT DOCOMO" w:date="2024-11-07T16:37:00Z">
        <w:r w:rsidR="007F5902" w:rsidRPr="00BE28BC">
          <w:t>SessionManagement_</w:t>
        </w:r>
      </w:ins>
      <w:ins w:id="376" w:author="NTT DOCOMO" w:date="2024-11-07T16:42:00Z">
        <w:r w:rsidRPr="00BE28BC">
          <w:t>Create</w:t>
        </w:r>
      </w:ins>
      <w:ins w:id="377" w:author="NTT DOCOMO" w:date="2024-11-07T16:37:00Z">
        <w:r w:rsidR="007F5902" w:rsidRPr="00BE28BC">
          <w:t xml:space="preserve"> request in Step 1, the IMS AS notifies the NEF for the progress of the session update with the Nimsas_SessionManagement_Notify service operation.</w:t>
        </w:r>
      </w:ins>
    </w:p>
    <w:p w14:paraId="248714D3" w14:textId="77777777" w:rsidR="00C3520A" w:rsidRPr="00BE28BC" w:rsidRDefault="00C3520A" w:rsidP="00C3520A">
      <w:pPr>
        <w:pStyle w:val="B1"/>
        <w:rPr>
          <w:ins w:id="378" w:author="NTT DOCOMO" w:date="2024-11-07T16:43:00Z"/>
        </w:rPr>
      </w:pPr>
      <w:ins w:id="379" w:author="NTT DOCOMO" w:date="2024-11-07T16:43:00Z">
        <w:r w:rsidRPr="00BE28BC">
          <w:t>10.</w:t>
        </w:r>
        <w:r w:rsidRPr="00BE28BC">
          <w:tab/>
          <w:t>The NEF notifies the DC AS for the progress of the session update with the Nnef_SessionManagement_Notify service operation.</w:t>
        </w:r>
      </w:ins>
    </w:p>
    <w:p w14:paraId="7163DB1C" w14:textId="77777777" w:rsidR="00C3520A" w:rsidRPr="00BE28BC" w:rsidRDefault="00C3520A" w:rsidP="007F5902">
      <w:pPr>
        <w:pStyle w:val="B1"/>
        <w:rPr>
          <w:ins w:id="380" w:author="NTT DOCOMO" w:date="2024-11-07T16:37:00Z"/>
        </w:rPr>
      </w:pPr>
    </w:p>
    <w:p w14:paraId="21A4FE3C" w14:textId="78E10742" w:rsidR="00494073" w:rsidRPr="00BE28BC" w:rsidRDefault="00494073" w:rsidP="00494073">
      <w:pPr>
        <w:pStyle w:val="Heading3"/>
        <w:rPr>
          <w:ins w:id="381" w:author="NTT DOCOMO" w:date="2024-11-21T01:49:00Z" w16du:dateUtc="2024-11-20T23:49:00Z"/>
        </w:rPr>
      </w:pPr>
      <w:ins w:id="382" w:author="NTT DOCOMO" w:date="2024-11-21T01:49:00Z" w16du:dateUtc="2024-11-20T23:49:00Z">
        <w:r w:rsidRPr="00BE28BC">
          <w:t>XX.2.</w:t>
        </w:r>
      </w:ins>
      <w:ins w:id="383" w:author="NTT DOCOMO" w:date="2024-11-21T01:50:00Z" w16du:dateUtc="2024-11-20T23:50:00Z">
        <w:r w:rsidRPr="00BE28BC">
          <w:t>3</w:t>
        </w:r>
      </w:ins>
      <w:ins w:id="384" w:author="NTT DOCOMO" w:date="2024-11-21T01:49:00Z" w16du:dateUtc="2024-11-20T23:49:00Z">
        <w:r w:rsidRPr="00BE28BC">
          <w:tab/>
          <w:t>Terminating standalone Data Channel session</w:t>
        </w:r>
      </w:ins>
    </w:p>
    <w:p w14:paraId="51BA13BF" w14:textId="690A2103" w:rsidR="00494073" w:rsidRPr="00BE28BC" w:rsidRDefault="00494073" w:rsidP="00494073">
      <w:pPr>
        <w:pStyle w:val="B1"/>
        <w:ind w:left="0" w:firstLine="0"/>
        <w:rPr>
          <w:ins w:id="385" w:author="NTT DOCOMO" w:date="2024-11-21T01:49:00Z" w16du:dateUtc="2024-11-20T23:49:00Z"/>
        </w:rPr>
      </w:pPr>
      <w:ins w:id="386" w:author="NTT DOCOMO" w:date="2024-11-21T01:49:00Z" w16du:dateUtc="2024-11-20T23:49:00Z">
        <w:r w:rsidRPr="00BE28BC">
          <w:rPr>
            <w:lang w:eastAsia="zh-CN"/>
          </w:rPr>
          <w:t>Figure</w:t>
        </w:r>
        <w:r w:rsidRPr="00BE28BC">
          <w:rPr>
            <w:lang w:val="en-US" w:eastAsia="zh-CN"/>
          </w:rPr>
          <w:t> XX.2.</w:t>
        </w:r>
      </w:ins>
      <w:ins w:id="387" w:author="NTT DOCOMO" w:date="2024-11-21T01:50:00Z" w16du:dateUtc="2024-11-20T23:50:00Z">
        <w:r w:rsidR="00366827" w:rsidRPr="00BE28BC">
          <w:rPr>
            <w:lang w:val="en-US" w:eastAsia="zh-CN"/>
          </w:rPr>
          <w:t>3</w:t>
        </w:r>
      </w:ins>
      <w:ins w:id="388" w:author="NTT DOCOMO" w:date="2024-11-21T01:49:00Z" w16du:dateUtc="2024-11-20T23:49:00Z">
        <w:r w:rsidRPr="00BE28BC">
          <w:rPr>
            <w:lang w:val="en-US" w:eastAsia="zh-CN"/>
          </w:rPr>
          <w:t>-1 shows the terminating procedure of a standalone data channel session. A standalone data channel can be a standalone bootstrap or standalone application data channel.</w:t>
        </w:r>
      </w:ins>
    </w:p>
    <w:p w14:paraId="6A9458F5" w14:textId="77777777" w:rsidR="00494073" w:rsidRPr="00BE28BC" w:rsidRDefault="00494073" w:rsidP="00494073">
      <w:pPr>
        <w:pStyle w:val="B1"/>
        <w:ind w:left="0" w:firstLine="0"/>
        <w:rPr>
          <w:ins w:id="389" w:author="NTT DOCOMO" w:date="2024-11-21T01:49:00Z" w16du:dateUtc="2024-11-20T23:49:00Z"/>
        </w:rPr>
      </w:pPr>
      <w:ins w:id="390" w:author="NTT DOCOMO" w:date="2024-11-21T01:49:00Z" w16du:dateUtc="2024-11-20T23:49:00Z">
        <w:r w:rsidRPr="00BE28BC">
          <w:object w:dxaOrig="12520" w:dyaOrig="4520" w14:anchorId="3A066031">
            <v:shape id="_x0000_i1027" type="#_x0000_t75" style="width:482pt;height:173.5pt" o:ole="">
              <v:imagedata r:id="rId17" o:title=""/>
            </v:shape>
            <o:OLEObject Type="Embed" ProgID="Visio.Drawing.15" ShapeID="_x0000_i1027" DrawAspect="Content" ObjectID="_1793805731" r:id="rId18"/>
          </w:object>
        </w:r>
      </w:ins>
    </w:p>
    <w:p w14:paraId="58258F49" w14:textId="1252594A" w:rsidR="00494073" w:rsidRPr="00BE28BC" w:rsidRDefault="00494073" w:rsidP="00494073">
      <w:pPr>
        <w:pStyle w:val="TF"/>
        <w:rPr>
          <w:ins w:id="391" w:author="NTT DOCOMO" w:date="2024-11-21T01:49:00Z" w16du:dateUtc="2024-11-20T23:49:00Z"/>
        </w:rPr>
      </w:pPr>
      <w:ins w:id="392" w:author="NTT DOCOMO" w:date="2024-11-21T01:49:00Z" w16du:dateUtc="2024-11-20T23:49:00Z">
        <w:r w:rsidRPr="00BE28BC">
          <w:t>Figure XX</w:t>
        </w:r>
        <w:r w:rsidRPr="00BE28BC">
          <w:rPr>
            <w:rFonts w:eastAsia="SimSun"/>
            <w:lang w:eastAsia="zh-CN"/>
          </w:rPr>
          <w:t>.2</w:t>
        </w:r>
        <w:r w:rsidRPr="00BE28BC">
          <w:t>.</w:t>
        </w:r>
      </w:ins>
      <w:ins w:id="393" w:author="NTT DOCOMO" w:date="2024-11-21T01:50:00Z" w16du:dateUtc="2024-11-20T23:50:00Z">
        <w:r w:rsidR="00366827" w:rsidRPr="00BE28BC">
          <w:t>3</w:t>
        </w:r>
      </w:ins>
      <w:ins w:id="394" w:author="NTT DOCOMO" w:date="2024-11-21T01:49:00Z" w16du:dateUtc="2024-11-20T23:49:00Z">
        <w:r w:rsidRPr="00BE28BC">
          <w:t xml:space="preserve">-1: Terminating of a standalone data channel </w:t>
        </w:r>
        <w:r w:rsidRPr="00BE28BC">
          <w:rPr>
            <w:lang w:eastAsia="zh-CN"/>
          </w:rPr>
          <w:t>session</w:t>
        </w:r>
      </w:ins>
    </w:p>
    <w:p w14:paraId="677C9941" w14:textId="2A4C31DE" w:rsidR="00494073" w:rsidRPr="00BE28BC" w:rsidRDefault="00494073" w:rsidP="00494073">
      <w:pPr>
        <w:pStyle w:val="B1"/>
        <w:spacing w:afterLines="50" w:after="120"/>
        <w:rPr>
          <w:ins w:id="395" w:author="NTT DOCOMO" w:date="2024-11-21T01:49:00Z" w16du:dateUtc="2024-11-20T23:49:00Z"/>
        </w:rPr>
      </w:pPr>
      <w:ins w:id="396" w:author="NTT DOCOMO" w:date="2024-11-21T01:49:00Z" w16du:dateUtc="2024-11-20T23:49:00Z">
        <w:r w:rsidRPr="00BE28BC">
          <w:t>1.</w:t>
        </w:r>
        <w:r w:rsidRPr="00BE28BC">
          <w:tab/>
          <w:t>The DC AS sends a Nnef_ImsSessionManagement_Delete request to the NEF requiring terminating a standalone DC session with UE A.</w:t>
        </w:r>
      </w:ins>
    </w:p>
    <w:p w14:paraId="321048C7" w14:textId="77777777" w:rsidR="00494073" w:rsidRPr="00BE28BC" w:rsidRDefault="00494073" w:rsidP="00494073">
      <w:pPr>
        <w:pStyle w:val="B1"/>
        <w:spacing w:afterLines="50" w:after="120"/>
        <w:rPr>
          <w:ins w:id="397" w:author="NTT DOCOMO" w:date="2024-11-21T01:49:00Z" w16du:dateUtc="2024-11-20T23:49:00Z"/>
        </w:rPr>
      </w:pPr>
      <w:ins w:id="398" w:author="NTT DOCOMO" w:date="2024-11-21T01:49:00Z" w16du:dateUtc="2024-11-20T23:49:00Z">
        <w:r w:rsidRPr="00BE28BC">
          <w:t>2.</w:t>
        </w:r>
        <w:r w:rsidRPr="00BE28BC">
          <w:tab/>
          <w:t>The NEF queries the HSS for the address of the IMS AS-2 serving the specific UE if needed.</w:t>
        </w:r>
      </w:ins>
    </w:p>
    <w:p w14:paraId="35C4BEEE" w14:textId="77777777" w:rsidR="00494073" w:rsidRPr="00BE28BC" w:rsidRDefault="00494073" w:rsidP="00494073">
      <w:pPr>
        <w:pStyle w:val="B1"/>
        <w:rPr>
          <w:ins w:id="399" w:author="NTT DOCOMO" w:date="2024-11-21T01:49:00Z" w16du:dateUtc="2024-11-20T23:49:00Z"/>
        </w:rPr>
      </w:pPr>
      <w:ins w:id="400" w:author="NTT DOCOMO" w:date="2024-11-21T01:49:00Z" w16du:dateUtc="2024-11-20T23:49:00Z">
        <w:r w:rsidRPr="00BE28BC">
          <w:t>3.</w:t>
        </w:r>
        <w:r w:rsidRPr="00BE28BC">
          <w:tab/>
          <w:t>The NEF sends a Nimsas_ImsSessionManagement_Delete request to the IMS AS-2 requiring to terminate the standalone data channel session identified by the Session ID.</w:t>
        </w:r>
      </w:ins>
    </w:p>
    <w:p w14:paraId="57DD729F" w14:textId="77777777" w:rsidR="00494073" w:rsidRPr="00BE28BC" w:rsidRDefault="00494073" w:rsidP="00494073">
      <w:pPr>
        <w:pStyle w:val="B1"/>
        <w:rPr>
          <w:ins w:id="401" w:author="NTT DOCOMO" w:date="2024-11-21T01:49:00Z" w16du:dateUtc="2024-11-20T23:49:00Z"/>
        </w:rPr>
      </w:pPr>
      <w:ins w:id="402" w:author="NTT DOCOMO" w:date="2024-11-21T01:49:00Z" w16du:dateUtc="2024-11-20T23:49:00Z">
        <w:r w:rsidRPr="00BE28BC">
          <w:t>4.</w:t>
        </w:r>
        <w:r w:rsidRPr="00BE28BC">
          <w:tab/>
          <w:t>The IMS AS-2 sends a Nimsas_SessionEventControl_Notify request to the DCSF-2 with the indication of terminate the standalone data channel. Then the DCSF-2 instructs the IMS AS-2 to terminate the data channel media by sending a Nimsas_MediaControl request.</w:t>
        </w:r>
      </w:ins>
    </w:p>
    <w:p w14:paraId="65832682" w14:textId="77777777" w:rsidR="00494073" w:rsidRPr="00BE28BC" w:rsidRDefault="00494073" w:rsidP="00494073">
      <w:pPr>
        <w:pStyle w:val="B1"/>
        <w:rPr>
          <w:ins w:id="403" w:author="NTT DOCOMO" w:date="2024-11-21T01:49:00Z" w16du:dateUtc="2024-11-20T23:49:00Z"/>
          <w:lang w:eastAsia="zh-CN"/>
        </w:rPr>
      </w:pPr>
      <w:ins w:id="404" w:author="NTT DOCOMO" w:date="2024-11-21T01:49:00Z" w16du:dateUtc="2024-11-20T23:49:00Z">
        <w:r w:rsidRPr="00BE28BC">
          <w:t>5.</w:t>
        </w:r>
        <w:r w:rsidRPr="00BE28BC">
          <w:tab/>
        </w:r>
        <w:r w:rsidRPr="00BE28BC">
          <w:rPr>
            <w:lang w:eastAsia="zh-CN"/>
          </w:rPr>
          <w:t xml:space="preserve">The IMS AS-2 sends the BYE request according to existing IMS procedures to terminate the data channel session. </w:t>
        </w:r>
      </w:ins>
    </w:p>
    <w:p w14:paraId="736946E1" w14:textId="77777777" w:rsidR="00494073" w:rsidRPr="00BE28BC" w:rsidRDefault="00494073" w:rsidP="00494073">
      <w:pPr>
        <w:pStyle w:val="B1"/>
        <w:rPr>
          <w:ins w:id="405" w:author="NTT DOCOMO" w:date="2024-11-21T01:49:00Z" w16du:dateUtc="2024-11-20T23:49:00Z"/>
          <w:lang w:eastAsia="zh-CN"/>
        </w:rPr>
      </w:pPr>
      <w:ins w:id="406" w:author="NTT DOCOMO" w:date="2024-11-21T01:49:00Z" w16du:dateUtc="2024-11-20T23:49:00Z">
        <w:r w:rsidRPr="00BE28BC">
          <w:rPr>
            <w:lang w:eastAsia="zh-CN"/>
          </w:rPr>
          <w:t>6.</w:t>
        </w:r>
        <w:r w:rsidRPr="00BE28BC">
          <w:rPr>
            <w:lang w:eastAsia="zh-CN"/>
          </w:rPr>
          <w:tab/>
          <w:t>The media negotiation is completed, and corresponding data channel are removed.</w:t>
        </w:r>
      </w:ins>
    </w:p>
    <w:p w14:paraId="28D11708" w14:textId="77777777" w:rsidR="00494073" w:rsidRPr="00BE28BC" w:rsidRDefault="00494073" w:rsidP="00494073">
      <w:pPr>
        <w:pStyle w:val="B1"/>
        <w:rPr>
          <w:ins w:id="407" w:author="NTT DOCOMO" w:date="2024-11-21T01:49:00Z" w16du:dateUtc="2024-11-20T23:49:00Z"/>
        </w:rPr>
      </w:pPr>
      <w:ins w:id="408" w:author="NTT DOCOMO" w:date="2024-11-21T01:49:00Z" w16du:dateUtc="2024-11-20T23:49:00Z">
        <w:r w:rsidRPr="00BE28BC">
          <w:rPr>
            <w:lang w:eastAsia="zh-CN"/>
          </w:rPr>
          <w:t>7.</w:t>
        </w:r>
        <w:r w:rsidRPr="00BE28BC">
          <w:rPr>
            <w:lang w:eastAsia="zh-CN"/>
          </w:rPr>
          <w:tab/>
          <w:t>The IMS AS-2 returns a successful Nimsas_</w:t>
        </w:r>
        <w:r w:rsidRPr="00BE28BC">
          <w:t>ImsSessionManagement_Delete response to the NEF.</w:t>
        </w:r>
      </w:ins>
    </w:p>
    <w:p w14:paraId="786D59F5" w14:textId="77777777" w:rsidR="00494073" w:rsidRPr="00BE28BC" w:rsidRDefault="00494073" w:rsidP="00494073">
      <w:pPr>
        <w:pStyle w:val="B1"/>
        <w:rPr>
          <w:ins w:id="409" w:author="NTT DOCOMO" w:date="2024-11-21T01:49:00Z" w16du:dateUtc="2024-11-20T23:49:00Z"/>
          <w:lang w:eastAsia="zh-CN"/>
        </w:rPr>
      </w:pPr>
      <w:ins w:id="410" w:author="NTT DOCOMO" w:date="2024-11-21T01:49:00Z" w16du:dateUtc="2024-11-20T23:49:00Z">
        <w:r w:rsidRPr="00BE28BC">
          <w:rPr>
            <w:lang w:eastAsia="zh-CN"/>
          </w:rPr>
          <w:t>8.</w:t>
        </w:r>
        <w:r w:rsidRPr="00BE28BC">
          <w:rPr>
            <w:lang w:eastAsia="zh-CN"/>
          </w:rPr>
          <w:tab/>
          <w:t>The NEF returns a successful Nnef_ImsSessionManagement_Delete response to the DC AS.</w:t>
        </w:r>
      </w:ins>
    </w:p>
    <w:p w14:paraId="0D0FC623" w14:textId="77777777" w:rsidR="007F5902" w:rsidRPr="00BE28BC" w:rsidRDefault="007F5902" w:rsidP="00FB3131">
      <w:pPr>
        <w:pStyle w:val="B1"/>
        <w:spacing w:afterLines="50" w:after="120"/>
        <w:rPr>
          <w:ins w:id="411" w:author="Huawei" w:date="2024-09-24T11:38:00Z"/>
        </w:rPr>
      </w:pPr>
    </w:p>
    <w:p w14:paraId="753F7459" w14:textId="77777777" w:rsidR="00FB3131" w:rsidRPr="00BE28BC" w:rsidRDefault="00FB3131" w:rsidP="00FB3131">
      <w:pPr>
        <w:rPr>
          <w:ins w:id="412" w:author="Huawei" w:date="2024-09-24T11:38:00Z"/>
        </w:rPr>
      </w:pPr>
    </w:p>
    <w:p w14:paraId="473583FE" w14:textId="77777777" w:rsidR="00202A90" w:rsidRPr="00BE28BC" w:rsidDel="00D721A4" w:rsidRDefault="00202A90" w:rsidP="00202A90">
      <w:pPr>
        <w:pStyle w:val="B1"/>
        <w:rPr>
          <w:ins w:id="413" w:author="Huawei" w:date="2024-09-24T11:38:00Z"/>
          <w:del w:id="414" w:author="NTT DOCOMO" w:date="2024-11-07T16:46:00Z"/>
        </w:rPr>
      </w:pPr>
    </w:p>
    <w:p w14:paraId="6B15817C" w14:textId="6CF715C2" w:rsidR="00202A90" w:rsidRPr="00BE28BC" w:rsidRDefault="00202A90" w:rsidP="00202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Next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33156690" w14:textId="77777777" w:rsidR="00202A90" w:rsidRPr="00BE28BC" w:rsidRDefault="00202A90" w:rsidP="00202A90">
      <w:pPr>
        <w:rPr>
          <w:noProof/>
        </w:rPr>
      </w:pPr>
    </w:p>
    <w:p w14:paraId="555E76D5" w14:textId="77777777" w:rsidR="00202A90" w:rsidRPr="00BE28BC" w:rsidRDefault="00202A90" w:rsidP="00CC226F">
      <w:pPr>
        <w:pStyle w:val="B1"/>
        <w:rPr>
          <w:lang w:eastAsia="zh-CN"/>
        </w:rPr>
      </w:pPr>
    </w:p>
    <w:p w14:paraId="45B26B13" w14:textId="77777777" w:rsidR="00202A90" w:rsidRPr="00BE28BC" w:rsidRDefault="00202A90" w:rsidP="00CC226F">
      <w:pPr>
        <w:pStyle w:val="B1"/>
        <w:rPr>
          <w:lang w:eastAsia="zh-CN"/>
        </w:rPr>
      </w:pPr>
    </w:p>
    <w:p w14:paraId="528F468D" w14:textId="77777777" w:rsidR="00202A90" w:rsidRPr="00BE28BC" w:rsidRDefault="00202A90" w:rsidP="00202A90">
      <w:pPr>
        <w:pStyle w:val="Heading3"/>
      </w:pPr>
      <w:bookmarkStart w:id="415" w:name="_Toc177650414"/>
      <w:r w:rsidRPr="00BE28BC">
        <w:t>AA.2.4.2</w:t>
      </w:r>
      <w:r w:rsidRPr="00BE28BC">
        <w:tab/>
        <w:t>Nimsas_SessionEventControl</w:t>
      </w:r>
      <w:bookmarkEnd w:id="415"/>
    </w:p>
    <w:p w14:paraId="5D9281A3" w14:textId="77777777" w:rsidR="00202A90" w:rsidRPr="00BE28BC" w:rsidRDefault="00202A90" w:rsidP="00202A90">
      <w:pPr>
        <w:pStyle w:val="Heading4"/>
      </w:pPr>
      <w:bookmarkStart w:id="416" w:name="_CRAA_2_4_2_1"/>
      <w:bookmarkStart w:id="417" w:name="_Toc177650415"/>
      <w:bookmarkEnd w:id="416"/>
      <w:r w:rsidRPr="00BE28BC">
        <w:t>AA.2.4.2.1</w:t>
      </w:r>
      <w:r w:rsidRPr="00BE28BC">
        <w:tab/>
        <w:t>General</w:t>
      </w:r>
      <w:bookmarkEnd w:id="417"/>
    </w:p>
    <w:p w14:paraId="58843210" w14:textId="77777777" w:rsidR="00202A90" w:rsidRPr="00BE28BC" w:rsidRDefault="00202A90" w:rsidP="00202A90">
      <w:r w:rsidRPr="00BE28BC">
        <w:rPr>
          <w:b/>
          <w:bCs/>
        </w:rPr>
        <w:t>Service description:</w:t>
      </w:r>
      <w:r w:rsidRPr="00BE28BC">
        <w:t xml:space="preserve"> This service enables the consumer to be notified about session events when served IMS subscribers take part in IMS sessions.</w:t>
      </w:r>
    </w:p>
    <w:p w14:paraId="62818692" w14:textId="77777777" w:rsidR="00202A90" w:rsidRPr="00BE28BC" w:rsidRDefault="00202A90" w:rsidP="00202A90">
      <w:r w:rsidRPr="00BE28BC">
        <w:t>The following operations are available for this service:</w:t>
      </w:r>
    </w:p>
    <w:p w14:paraId="1E148B6C" w14:textId="77777777" w:rsidR="00202A90" w:rsidRPr="00BE28BC" w:rsidRDefault="00202A90" w:rsidP="00202A90">
      <w:pPr>
        <w:pStyle w:val="B1"/>
      </w:pPr>
      <w:r w:rsidRPr="00BE28BC">
        <w:t>-</w:t>
      </w:r>
      <w:r w:rsidRPr="00BE28BC">
        <w:tab/>
        <w:t>Explicit subscription to receive session events. This is not specified in this Release.</w:t>
      </w:r>
    </w:p>
    <w:p w14:paraId="153575CB" w14:textId="77777777" w:rsidR="00202A90" w:rsidRPr="00BE28BC" w:rsidRDefault="00202A90" w:rsidP="00202A90">
      <w:pPr>
        <w:pStyle w:val="B1"/>
      </w:pPr>
      <w:r w:rsidRPr="00BE28BC">
        <w:t>-</w:t>
      </w:r>
      <w:r w:rsidRPr="00BE28BC">
        <w:tab/>
        <w:t>Notifying IMS session control events of a specific IMS subscriber to NFs, e.g. DCSF, based on local configuration in the IMS AS.</w:t>
      </w:r>
    </w:p>
    <w:p w14:paraId="3EF4B221" w14:textId="77777777" w:rsidR="00202A90" w:rsidRPr="00BE28BC" w:rsidRDefault="00202A90" w:rsidP="00202A90">
      <w:r w:rsidRPr="00BE28BC">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4C627D78" w14:textId="77777777" w:rsidR="00202A90" w:rsidRPr="00BE28BC" w:rsidRDefault="00202A90" w:rsidP="00202A90">
      <w:r w:rsidRPr="00BE28BC">
        <w:t>If the consumer does not apply media control/policies to a session event, IMS AS continues processing and forwards the event as is (including the media state) to calling/called party.</w:t>
      </w:r>
    </w:p>
    <w:p w14:paraId="79744A7E" w14:textId="77777777" w:rsidR="00202A90" w:rsidRPr="00BE28BC" w:rsidRDefault="00202A90" w:rsidP="00202A90">
      <w:pPr>
        <w:pStyle w:val="Heading4"/>
      </w:pPr>
      <w:bookmarkStart w:id="418" w:name="_CRAA_2_4_2_2"/>
      <w:bookmarkStart w:id="419" w:name="_Toc177650416"/>
      <w:bookmarkEnd w:id="418"/>
      <w:r w:rsidRPr="00BE28BC">
        <w:t>AA.2.4.2.2</w:t>
      </w:r>
      <w:r w:rsidRPr="00BE28BC">
        <w:tab/>
        <w:t>Nimsas_SessionEventControl_Notify service operation</w:t>
      </w:r>
      <w:bookmarkEnd w:id="419"/>
    </w:p>
    <w:p w14:paraId="7D5AC52C" w14:textId="77777777" w:rsidR="00202A90" w:rsidRPr="00BE28BC" w:rsidRDefault="00202A90" w:rsidP="00202A90">
      <w:r w:rsidRPr="00BE28BC">
        <w:rPr>
          <w:b/>
          <w:bCs/>
        </w:rPr>
        <w:t>Service operation name:</w:t>
      </w:r>
      <w:r w:rsidRPr="00BE28BC">
        <w:t xml:space="preserve"> Nimsas_SessionEventControl_Notify</w:t>
      </w:r>
    </w:p>
    <w:p w14:paraId="1E4B1D80" w14:textId="77777777" w:rsidR="00202A90" w:rsidRPr="00BE28BC" w:rsidRDefault="00202A90" w:rsidP="00202A90">
      <w:r w:rsidRPr="00BE28BC">
        <w:rPr>
          <w:b/>
          <w:bCs/>
        </w:rPr>
        <w:t>Description:</w:t>
      </w:r>
      <w:r w:rsidRPr="00BE28BC">
        <w:t xml:space="preserve"> This service operation enables IMS AS to notify consumers of session events related to a specific served IMS subscriber requesting use of IMS data channel media.</w:t>
      </w:r>
    </w:p>
    <w:p w14:paraId="42B77C5C" w14:textId="77777777" w:rsidR="00202A90" w:rsidRPr="00BE28BC" w:rsidRDefault="00202A90" w:rsidP="00202A90">
      <w:r w:rsidRPr="00BE28BC">
        <w:rPr>
          <w:b/>
          <w:bCs/>
        </w:rPr>
        <w:t>Inputs, Required:</w:t>
      </w:r>
      <w:r w:rsidRPr="00BE28BC">
        <w:t xml:space="preserve"> Session ID, Event ID,</w:t>
      </w:r>
    </w:p>
    <w:p w14:paraId="142AAC7E" w14:textId="77777777" w:rsidR="00202A90" w:rsidRPr="00BE28BC" w:rsidRDefault="00202A90" w:rsidP="00202A90">
      <w:r w:rsidRPr="00BE28BC">
        <w:t>Session ID is the identity of the IMS session for which the event relates to.</w:t>
      </w:r>
    </w:p>
    <w:p w14:paraId="442813CC" w14:textId="77777777" w:rsidR="00202A90" w:rsidRPr="00BE28BC" w:rsidRDefault="00202A90" w:rsidP="00202A90">
      <w:r w:rsidRPr="00BE28BC">
        <w:t>Event ID is the event triggered within the IMS session.</w:t>
      </w:r>
    </w:p>
    <w:p w14:paraId="508C5186" w14:textId="4816DDC8" w:rsidR="00202A90" w:rsidRPr="00BE28BC" w:rsidRDefault="00202A90" w:rsidP="00202A90">
      <w:r w:rsidRPr="00BE28BC">
        <w:rPr>
          <w:b/>
          <w:bCs/>
        </w:rPr>
        <w:t>Inputs, Optional:</w:t>
      </w:r>
      <w:r w:rsidRPr="00BE28BC">
        <w:t xml:space="preserve"> Calling ID, Called ID, Session case, Event initiator, Media info list</w:t>
      </w:r>
      <w:ins w:id="420" w:author="NTT DOCOMO" w:date="2024-11-07T16:54:00Z">
        <w:r w:rsidR="008E2BCD" w:rsidRPr="00BE28BC">
          <w:t>, Media information set</w:t>
        </w:r>
      </w:ins>
      <w:r w:rsidRPr="00BE28BC">
        <w:t>.</w:t>
      </w:r>
    </w:p>
    <w:p w14:paraId="32206868" w14:textId="6A661AC1" w:rsidR="00202A90" w:rsidRPr="00BE28BC" w:rsidRDefault="00202A90" w:rsidP="00202A90">
      <w:r w:rsidRPr="00BE28BC">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ins w:id="421" w:author="NTT DOCOMO" w:date="2024-11-07T16:59:00Z">
        <w:r w:rsidR="00026692" w:rsidRPr="00BE28BC">
          <w:br/>
        </w:r>
        <w:r w:rsidR="00026692" w:rsidRPr="00BE28BC">
          <w:br/>
        </w:r>
      </w:ins>
      <w:r w:rsidRPr="00BE28BC">
        <w:t>Media info list includes for each media in the list:</w:t>
      </w:r>
    </w:p>
    <w:p w14:paraId="205238BF" w14:textId="77777777" w:rsidR="00202A90" w:rsidRPr="00BE28BC" w:rsidRDefault="00202A90" w:rsidP="00202A90">
      <w:pPr>
        <w:pStyle w:val="B1"/>
      </w:pPr>
      <w:r w:rsidRPr="00BE28BC">
        <w:t>-</w:t>
      </w:r>
      <w:r w:rsidRPr="00BE28BC">
        <w:tab/>
        <w:t>media ID: uniquely identifies this media item within the list. The identity is allocated by IMS AS,</w:t>
      </w:r>
    </w:p>
    <w:p w14:paraId="0D57BE7F" w14:textId="77777777" w:rsidR="00202A90" w:rsidRPr="00BE28BC" w:rsidRDefault="00202A90" w:rsidP="00202A90">
      <w:pPr>
        <w:pStyle w:val="B1"/>
      </w:pPr>
      <w:r w:rsidRPr="00BE28BC">
        <w:t>-</w:t>
      </w:r>
      <w:r w:rsidRPr="00BE28BC">
        <w:tab/>
        <w:t>media specification: This depends on media type including relevant media attributes of interest to the consumer. The media specification includes the following media description attributes:</w:t>
      </w:r>
    </w:p>
    <w:p w14:paraId="7A33D012" w14:textId="77777777" w:rsidR="00202A90" w:rsidRPr="00BE28BC" w:rsidRDefault="00202A90" w:rsidP="00202A90">
      <w:pPr>
        <w:pStyle w:val="B2"/>
      </w:pPr>
      <w:r w:rsidRPr="00BE28BC">
        <w:t>-</w:t>
      </w:r>
      <w:r w:rsidRPr="00BE28BC">
        <w:tab/>
        <w:t>Media Type: DC, Audio, or Video.</w:t>
      </w:r>
    </w:p>
    <w:p w14:paraId="30C23CC0" w14:textId="77777777" w:rsidR="00202A90" w:rsidRPr="00BE28BC" w:rsidRDefault="00202A90" w:rsidP="00202A90">
      <w:pPr>
        <w:pStyle w:val="B2"/>
      </w:pPr>
      <w:r w:rsidRPr="00BE28BC">
        <w:tab/>
        <w:t>When the media type is "DC", the elements below are derived from the SDP received by the IMS AS in an SIP INVITE or a re-INVITE related to an IMS Data Channel and the corresponding DTLS connection.</w:t>
      </w:r>
    </w:p>
    <w:p w14:paraId="26A14F1E" w14:textId="77777777" w:rsidR="00202A90" w:rsidRPr="00BE28BC" w:rsidRDefault="00202A90" w:rsidP="00202A90">
      <w:pPr>
        <w:pStyle w:val="B3"/>
      </w:pPr>
      <w:r w:rsidRPr="00BE28BC">
        <w:t>-</w:t>
      </w:r>
      <w:r w:rsidRPr="00BE28BC">
        <w:tab/>
        <w:t>Data Channel Mapping and Configuration Information: This attribute is applicable to Data Channel and includes relevant configuration Information, including the stream ID and application binding information of the Data Channel.</w:t>
      </w:r>
    </w:p>
    <w:p w14:paraId="156502AD" w14:textId="77777777" w:rsidR="00202A90" w:rsidRPr="00BE28BC" w:rsidRDefault="00202A90" w:rsidP="00202A90">
      <w:pPr>
        <w:pStyle w:val="B3"/>
      </w:pPr>
      <w:r w:rsidRPr="00BE28BC">
        <w:t>-</w:t>
      </w:r>
      <w:r w:rsidRPr="00BE28BC">
        <w:tab/>
        <w:t>Maximum Message Size: This attribute defines the maximum size to be expected.</w:t>
      </w:r>
    </w:p>
    <w:p w14:paraId="5F2452FB" w14:textId="77777777" w:rsidR="00202A90" w:rsidRPr="00BE28BC" w:rsidRDefault="00202A90" w:rsidP="00202A90">
      <w:pPr>
        <w:pStyle w:val="B3"/>
      </w:pPr>
      <w:r w:rsidRPr="00BE28BC">
        <w:t>-</w:t>
      </w:r>
      <w:r w:rsidRPr="00BE28BC">
        <w:tab/>
        <w:t>Data Channel Port: This attribute identifies the port for the Data Channel.</w:t>
      </w:r>
    </w:p>
    <w:p w14:paraId="0F904080" w14:textId="77777777" w:rsidR="00202A90" w:rsidRPr="00BE28BC" w:rsidRDefault="00202A90" w:rsidP="00202A90">
      <w:pPr>
        <w:pStyle w:val="B3"/>
      </w:pPr>
      <w:r w:rsidRPr="00BE28BC">
        <w:t>-</w:t>
      </w:r>
      <w:r w:rsidRPr="00BE28BC">
        <w:tab/>
        <w:t>Security Setup: This attribute identifies the security set up of the DTLS connection.</w:t>
      </w:r>
    </w:p>
    <w:p w14:paraId="2C0735C2" w14:textId="77777777" w:rsidR="00202A90" w:rsidRPr="00BE28BC" w:rsidRDefault="00202A90" w:rsidP="00202A90">
      <w:pPr>
        <w:pStyle w:val="B3"/>
      </w:pPr>
      <w:r w:rsidRPr="00BE28BC">
        <w:t>-</w:t>
      </w:r>
      <w:r w:rsidRPr="00BE28BC">
        <w:tab/>
        <w:t>Security Certificate Fingerprint: This attribute identifies the security certificate fingerprint.</w:t>
      </w:r>
    </w:p>
    <w:p w14:paraId="2BA6235A" w14:textId="77777777" w:rsidR="00202A90" w:rsidRPr="00BE28BC" w:rsidRDefault="00202A90" w:rsidP="00202A90">
      <w:pPr>
        <w:pStyle w:val="B3"/>
      </w:pPr>
      <w:r w:rsidRPr="00BE28BC">
        <w:lastRenderedPageBreak/>
        <w:t>-</w:t>
      </w:r>
      <w:r w:rsidRPr="00BE28BC">
        <w:tab/>
        <w:t>Security Transport Identity: This attribute identifies transport layer identity.</w:t>
      </w:r>
    </w:p>
    <w:p w14:paraId="34B5A32C" w14:textId="77777777" w:rsidR="00026692" w:rsidRPr="00BE28BC" w:rsidRDefault="00026692" w:rsidP="00026692">
      <w:pPr>
        <w:rPr>
          <w:ins w:id="422" w:author="NTT DOCOMO" w:date="2024-11-07T17:03:00Z"/>
        </w:rPr>
      </w:pPr>
      <w:ins w:id="423" w:author="NTT DOCOMO" w:date="2024-11-07T16:59:00Z">
        <w:r w:rsidRPr="00BE28BC">
          <w:t>Medi</w:t>
        </w:r>
      </w:ins>
      <w:ins w:id="424" w:author="NTT DOCOMO" w:date="2024-11-07T17:00:00Z">
        <w:r w:rsidRPr="00BE28BC">
          <w:t xml:space="preserve">a information set: </w:t>
        </w:r>
      </w:ins>
    </w:p>
    <w:p w14:paraId="03DA7C56" w14:textId="58468CCB" w:rsidR="00026692" w:rsidRPr="00BE28BC" w:rsidRDefault="00026692" w:rsidP="00026692">
      <w:pPr>
        <w:pStyle w:val="B1"/>
        <w:rPr>
          <w:ins w:id="425" w:author="NTT DOCOMO" w:date="2024-11-07T17:04:00Z"/>
        </w:rPr>
      </w:pPr>
      <w:ins w:id="426" w:author="NTT DOCOMO" w:date="2024-11-07T17:04:00Z">
        <w:r w:rsidRPr="00BE28BC">
          <w:t>-</w:t>
        </w:r>
        <w:r w:rsidRPr="00BE28BC">
          <w:tab/>
          <w:t>For Event ID "3rdPartySessionCreat</w:t>
        </w:r>
      </w:ins>
      <w:ins w:id="427" w:author="NTT DOCOMO" w:date="2024-11-07T17:05:00Z">
        <w:r w:rsidR="00C96C8F" w:rsidRPr="00BE28BC">
          <w:t>ion</w:t>
        </w:r>
      </w:ins>
      <w:ins w:id="428" w:author="NTT DOCOMO" w:date="2024-11-07T17:04:00Z">
        <w:r w:rsidRPr="00BE28BC">
          <w:t>"</w:t>
        </w:r>
        <w:r w:rsidR="00E559E7" w:rsidRPr="00BE28BC">
          <w:t>,</w:t>
        </w:r>
        <w:r w:rsidRPr="00BE28BC">
          <w:t xml:space="preserve"> the media information set is described in AA.2.4.4.2.  </w:t>
        </w:r>
      </w:ins>
    </w:p>
    <w:p w14:paraId="164CB163" w14:textId="79A25757" w:rsidR="00026692" w:rsidRPr="00BE28BC" w:rsidRDefault="00026692" w:rsidP="00026692">
      <w:pPr>
        <w:pStyle w:val="B1"/>
        <w:rPr>
          <w:ins w:id="429" w:author="NTT DOCOMO" w:date="2024-11-07T17:03:00Z"/>
        </w:rPr>
      </w:pPr>
      <w:ins w:id="430" w:author="NTT DOCOMO" w:date="2024-11-07T17:03:00Z">
        <w:r w:rsidRPr="00BE28BC">
          <w:t>-</w:t>
        </w:r>
        <w:r w:rsidRPr="00BE28BC">
          <w:tab/>
          <w:t>F</w:t>
        </w:r>
      </w:ins>
      <w:ins w:id="431" w:author="NTT DOCOMO" w:date="2024-11-07T17:02:00Z">
        <w:r w:rsidRPr="00BE28BC">
          <w:t xml:space="preserve">or </w:t>
        </w:r>
      </w:ins>
      <w:ins w:id="432" w:author="NTT DOCOMO" w:date="2024-11-07T17:01:00Z">
        <w:r w:rsidRPr="00BE28BC">
          <w:t xml:space="preserve">Event ID </w:t>
        </w:r>
      </w:ins>
      <w:ins w:id="433" w:author="NTT DOCOMO" w:date="2024-11-07T17:02:00Z">
        <w:r w:rsidRPr="00BE28BC">
          <w:t>"3rdPartySessionUpdate"</w:t>
        </w:r>
      </w:ins>
      <w:ins w:id="434" w:author="NTT DOCOMO" w:date="2024-11-07T17:04:00Z">
        <w:r w:rsidR="00E559E7" w:rsidRPr="00BE28BC">
          <w:t>,</w:t>
        </w:r>
      </w:ins>
      <w:ins w:id="435" w:author="NTT DOCOMO" w:date="2024-11-07T17:02:00Z">
        <w:r w:rsidRPr="00BE28BC">
          <w:t xml:space="preserve"> the media information set is </w:t>
        </w:r>
      </w:ins>
      <w:ins w:id="436" w:author="NTT DOCOMO" w:date="2024-11-07T17:00:00Z">
        <w:r w:rsidRPr="00BE28BC">
          <w:t>described in AA.2.4.4.3</w:t>
        </w:r>
      </w:ins>
      <w:ins w:id="437" w:author="NTT DOCOMO" w:date="2024-11-07T17:03:00Z">
        <w:r w:rsidRPr="00BE28BC">
          <w:t xml:space="preserve">. </w:t>
        </w:r>
      </w:ins>
      <w:ins w:id="438" w:author="NTT DOCOMO" w:date="2024-11-07T17:00:00Z">
        <w:r w:rsidRPr="00BE28BC">
          <w:t xml:space="preserve"> </w:t>
        </w:r>
      </w:ins>
    </w:p>
    <w:p w14:paraId="0C683661" w14:textId="73D3394B" w:rsidR="00026692" w:rsidRPr="00BE28BC" w:rsidRDefault="00026692" w:rsidP="00026692">
      <w:pPr>
        <w:rPr>
          <w:ins w:id="439" w:author="NTT DOCOMO" w:date="2024-11-07T16:59:00Z"/>
        </w:rPr>
      </w:pPr>
    </w:p>
    <w:p w14:paraId="1FA6FF4D" w14:textId="29D285EA" w:rsidR="00202A90" w:rsidRPr="00BE28BC" w:rsidRDefault="00202A90" w:rsidP="00202A90">
      <w:r w:rsidRPr="00BE28BC">
        <w:rPr>
          <w:b/>
          <w:bCs/>
        </w:rPr>
        <w:t>Outputs, Required:</w:t>
      </w:r>
      <w:r w:rsidRPr="00BE28BC">
        <w:t xml:space="preserve"> Result indication.</w:t>
      </w:r>
    </w:p>
    <w:p w14:paraId="649CEB03" w14:textId="77777777" w:rsidR="00202A90" w:rsidRPr="00BE28BC" w:rsidRDefault="00202A90" w:rsidP="00202A90">
      <w:r w:rsidRPr="00BE28BC">
        <w:rPr>
          <w:b/>
          <w:bCs/>
        </w:rPr>
        <w:t>Outputs, Optional:</w:t>
      </w:r>
      <w:r w:rsidRPr="00BE28BC">
        <w:t xml:space="preserve"> None.</w:t>
      </w:r>
    </w:p>
    <w:p w14:paraId="72F0BB36" w14:textId="77777777" w:rsidR="00202A90" w:rsidRPr="00BE28BC" w:rsidRDefault="00202A90" w:rsidP="00202A90">
      <w:r w:rsidRPr="00BE28BC">
        <w:t>The table below presents supported EventIDs and related parameters.</w:t>
      </w:r>
    </w:p>
    <w:p w14:paraId="184B00C1" w14:textId="77777777" w:rsidR="00202A90" w:rsidRPr="00BE28BC" w:rsidRDefault="00202A90" w:rsidP="00202A90">
      <w:pPr>
        <w:pStyle w:val="TH"/>
      </w:pPr>
      <w:bookmarkStart w:id="440" w:name="_CRTableAA_2_4_2_21"/>
      <w:r w:rsidRPr="00BE28BC">
        <w:t xml:space="preserve">Table </w:t>
      </w:r>
      <w:bookmarkEnd w:id="440"/>
      <w:r w:rsidRPr="00BE28BC">
        <w:t>AA.2.4.2.2-1: List of events and Related Optional parameters</w:t>
      </w:r>
    </w:p>
    <w:tbl>
      <w:tblPr>
        <w:tblStyle w:val="TableGrid"/>
        <w:tblW w:w="9631" w:type="dxa"/>
        <w:jc w:val="center"/>
        <w:tblLayout w:type="fixed"/>
        <w:tblLook w:val="04A0" w:firstRow="1" w:lastRow="0" w:firstColumn="1" w:lastColumn="0" w:noHBand="0" w:noVBand="1"/>
      </w:tblPr>
      <w:tblGrid>
        <w:gridCol w:w="4248"/>
        <w:gridCol w:w="5383"/>
      </w:tblGrid>
      <w:tr w:rsidR="00202A90" w:rsidRPr="00BE28BC" w14:paraId="3575E10F" w14:textId="77777777" w:rsidTr="00B77252">
        <w:trPr>
          <w:cantSplit/>
          <w:jc w:val="center"/>
        </w:trPr>
        <w:tc>
          <w:tcPr>
            <w:tcW w:w="4248" w:type="dxa"/>
          </w:tcPr>
          <w:p w14:paraId="1068A297" w14:textId="77777777" w:rsidR="00202A90" w:rsidRPr="00BE28BC" w:rsidRDefault="00202A90" w:rsidP="00B423C3">
            <w:pPr>
              <w:pStyle w:val="TAH"/>
            </w:pPr>
            <w:r w:rsidRPr="00BE28BC">
              <w:t>EventID</w:t>
            </w:r>
          </w:p>
        </w:tc>
        <w:tc>
          <w:tcPr>
            <w:tcW w:w="5383" w:type="dxa"/>
          </w:tcPr>
          <w:p w14:paraId="1932305B" w14:textId="77777777" w:rsidR="00202A90" w:rsidRPr="00BE28BC" w:rsidRDefault="00202A90" w:rsidP="00B423C3">
            <w:pPr>
              <w:pStyle w:val="TAH"/>
            </w:pPr>
            <w:r w:rsidRPr="00BE28BC">
              <w:t>Parameters</w:t>
            </w:r>
          </w:p>
        </w:tc>
      </w:tr>
      <w:tr w:rsidR="00202A90" w:rsidRPr="00BE28BC" w14:paraId="03070C0F" w14:textId="77777777" w:rsidTr="00B77252">
        <w:trPr>
          <w:cantSplit/>
          <w:jc w:val="center"/>
        </w:trPr>
        <w:tc>
          <w:tcPr>
            <w:tcW w:w="4248" w:type="dxa"/>
          </w:tcPr>
          <w:p w14:paraId="0647D9AA" w14:textId="77777777" w:rsidR="00202A90" w:rsidRPr="00BE28BC" w:rsidRDefault="00202A90" w:rsidP="00B423C3">
            <w:pPr>
              <w:pStyle w:val="TAL"/>
            </w:pPr>
            <w:r w:rsidRPr="00BE28BC">
              <w:t>SessionEstablishmentRequestEvent</w:t>
            </w:r>
          </w:p>
        </w:tc>
        <w:tc>
          <w:tcPr>
            <w:tcW w:w="5383" w:type="dxa"/>
          </w:tcPr>
          <w:p w14:paraId="0D7600BD" w14:textId="77777777" w:rsidR="00202A90" w:rsidRPr="00BE28BC" w:rsidRDefault="00202A90" w:rsidP="00B423C3">
            <w:pPr>
              <w:pStyle w:val="TAL"/>
            </w:pPr>
            <w:r w:rsidRPr="00BE28BC">
              <w:rPr>
                <w:rFonts w:eastAsia="Microsoft YaHei"/>
              </w:rPr>
              <w:t xml:space="preserve">Calling ID, Called ID, Session case, Event initiator, </w:t>
            </w:r>
            <w:r w:rsidRPr="00BE28BC">
              <w:t>Media info list</w:t>
            </w:r>
          </w:p>
        </w:tc>
      </w:tr>
      <w:tr w:rsidR="00202A90" w:rsidRPr="00BE28BC" w14:paraId="1981894F" w14:textId="77777777" w:rsidTr="00B77252">
        <w:trPr>
          <w:cantSplit/>
          <w:jc w:val="center"/>
        </w:trPr>
        <w:tc>
          <w:tcPr>
            <w:tcW w:w="4248" w:type="dxa"/>
          </w:tcPr>
          <w:p w14:paraId="4066542C" w14:textId="77777777" w:rsidR="00202A90" w:rsidRPr="00BE28BC" w:rsidRDefault="00202A90" w:rsidP="00B423C3">
            <w:pPr>
              <w:pStyle w:val="TAL"/>
            </w:pPr>
            <w:r w:rsidRPr="00BE28BC">
              <w:t>SessionEstablishmentProgressEvent</w:t>
            </w:r>
          </w:p>
        </w:tc>
        <w:tc>
          <w:tcPr>
            <w:tcW w:w="5383" w:type="dxa"/>
          </w:tcPr>
          <w:p w14:paraId="30B7E2B8" w14:textId="77777777" w:rsidR="00202A90" w:rsidRPr="00BE28BC" w:rsidRDefault="00202A90" w:rsidP="00B423C3">
            <w:pPr>
              <w:pStyle w:val="TAL"/>
              <w:rPr>
                <w:rFonts w:eastAsia="Microsoft YaHei"/>
              </w:rPr>
            </w:pPr>
            <w:r w:rsidRPr="00BE28BC">
              <w:t>Media info list</w:t>
            </w:r>
          </w:p>
        </w:tc>
      </w:tr>
      <w:tr w:rsidR="00202A90" w:rsidRPr="00BE28BC" w14:paraId="30998C1E" w14:textId="77777777" w:rsidTr="00B77252">
        <w:trPr>
          <w:cantSplit/>
          <w:jc w:val="center"/>
        </w:trPr>
        <w:tc>
          <w:tcPr>
            <w:tcW w:w="4248" w:type="dxa"/>
          </w:tcPr>
          <w:p w14:paraId="197D54B9" w14:textId="77777777" w:rsidR="00202A90" w:rsidRPr="00BE28BC" w:rsidRDefault="00202A90" w:rsidP="00B423C3">
            <w:pPr>
              <w:pStyle w:val="TAL"/>
            </w:pPr>
            <w:r w:rsidRPr="00BE28BC">
              <w:t>SessionEstablishmentAlertingEvent</w:t>
            </w:r>
          </w:p>
        </w:tc>
        <w:tc>
          <w:tcPr>
            <w:tcW w:w="5383" w:type="dxa"/>
          </w:tcPr>
          <w:p w14:paraId="7827F972" w14:textId="77777777" w:rsidR="00202A90" w:rsidRPr="00BE28BC" w:rsidRDefault="00202A90" w:rsidP="00B423C3">
            <w:pPr>
              <w:pStyle w:val="TAL"/>
            </w:pPr>
            <w:r w:rsidRPr="00BE28BC">
              <w:t>Media info list</w:t>
            </w:r>
          </w:p>
        </w:tc>
      </w:tr>
      <w:tr w:rsidR="00202A90" w:rsidRPr="00BE28BC" w14:paraId="15EF0EA3" w14:textId="77777777" w:rsidTr="00B77252">
        <w:trPr>
          <w:cantSplit/>
          <w:jc w:val="center"/>
        </w:trPr>
        <w:tc>
          <w:tcPr>
            <w:tcW w:w="4248" w:type="dxa"/>
          </w:tcPr>
          <w:p w14:paraId="0DA11E90" w14:textId="77777777" w:rsidR="00202A90" w:rsidRPr="00BE28BC" w:rsidRDefault="00202A90" w:rsidP="00B423C3">
            <w:pPr>
              <w:pStyle w:val="TAL"/>
            </w:pPr>
            <w:r w:rsidRPr="00BE28BC">
              <w:t>SessionEstablishmentSuccessEvent</w:t>
            </w:r>
          </w:p>
        </w:tc>
        <w:tc>
          <w:tcPr>
            <w:tcW w:w="5383" w:type="dxa"/>
          </w:tcPr>
          <w:p w14:paraId="791E2E9C" w14:textId="77777777" w:rsidR="00202A90" w:rsidRPr="00BE28BC" w:rsidRDefault="00202A90" w:rsidP="00B423C3">
            <w:pPr>
              <w:pStyle w:val="TAL"/>
            </w:pPr>
            <w:r w:rsidRPr="00BE28BC">
              <w:t>Media info list</w:t>
            </w:r>
          </w:p>
        </w:tc>
      </w:tr>
      <w:tr w:rsidR="00202A90" w:rsidRPr="00BE28BC" w14:paraId="6BD3A18F" w14:textId="77777777" w:rsidTr="00B77252">
        <w:trPr>
          <w:cantSplit/>
          <w:jc w:val="center"/>
        </w:trPr>
        <w:tc>
          <w:tcPr>
            <w:tcW w:w="4248" w:type="dxa"/>
          </w:tcPr>
          <w:p w14:paraId="0F112F5A" w14:textId="77777777" w:rsidR="00202A90" w:rsidRPr="00BE28BC" w:rsidRDefault="00202A90" w:rsidP="00B423C3">
            <w:pPr>
              <w:pStyle w:val="TAL"/>
            </w:pPr>
            <w:r w:rsidRPr="00BE28BC">
              <w:t>SessionEstablishmentFailureEvent</w:t>
            </w:r>
          </w:p>
        </w:tc>
        <w:tc>
          <w:tcPr>
            <w:tcW w:w="5383" w:type="dxa"/>
          </w:tcPr>
          <w:p w14:paraId="215242A6" w14:textId="77777777" w:rsidR="00202A90" w:rsidRPr="00BE28BC" w:rsidRDefault="00202A90" w:rsidP="00B423C3">
            <w:pPr>
              <w:pStyle w:val="TAL"/>
            </w:pPr>
          </w:p>
        </w:tc>
      </w:tr>
      <w:tr w:rsidR="00202A90" w:rsidRPr="00BE28BC" w14:paraId="5AA3B5C7" w14:textId="77777777" w:rsidTr="00B77252">
        <w:trPr>
          <w:cantSplit/>
          <w:jc w:val="center"/>
        </w:trPr>
        <w:tc>
          <w:tcPr>
            <w:tcW w:w="4248" w:type="dxa"/>
          </w:tcPr>
          <w:p w14:paraId="30E9E130" w14:textId="77777777" w:rsidR="00202A90" w:rsidRPr="00BE28BC" w:rsidRDefault="00202A90" w:rsidP="00B423C3">
            <w:pPr>
              <w:pStyle w:val="TAL"/>
            </w:pPr>
            <w:r w:rsidRPr="00BE28BC">
              <w:t>MediaChangeRequestEvent.</w:t>
            </w:r>
          </w:p>
        </w:tc>
        <w:tc>
          <w:tcPr>
            <w:tcW w:w="5383" w:type="dxa"/>
          </w:tcPr>
          <w:p w14:paraId="1770BA31" w14:textId="77777777" w:rsidR="00202A90" w:rsidRPr="00BE28BC" w:rsidRDefault="00202A90" w:rsidP="00B423C3">
            <w:pPr>
              <w:pStyle w:val="TAL"/>
            </w:pPr>
            <w:r w:rsidRPr="00BE28BC">
              <w:rPr>
                <w:rFonts w:eastAsia="Microsoft YaHei"/>
              </w:rPr>
              <w:t xml:space="preserve">Event initiator, </w:t>
            </w:r>
            <w:r w:rsidRPr="00BE28BC">
              <w:t>Media info list, Calling ID, Called ID, Session case</w:t>
            </w:r>
          </w:p>
        </w:tc>
      </w:tr>
      <w:tr w:rsidR="00202A90" w:rsidRPr="00BE28BC" w14:paraId="1A3E384B" w14:textId="77777777" w:rsidTr="00B77252">
        <w:trPr>
          <w:cantSplit/>
          <w:jc w:val="center"/>
        </w:trPr>
        <w:tc>
          <w:tcPr>
            <w:tcW w:w="4248" w:type="dxa"/>
          </w:tcPr>
          <w:p w14:paraId="5581742D" w14:textId="77777777" w:rsidR="00202A90" w:rsidRPr="00BE28BC" w:rsidRDefault="00202A90" w:rsidP="00B423C3">
            <w:pPr>
              <w:pStyle w:val="TAL"/>
            </w:pPr>
            <w:r w:rsidRPr="00BE28BC">
              <w:t>MediaChangeSuccessEvent</w:t>
            </w:r>
          </w:p>
        </w:tc>
        <w:tc>
          <w:tcPr>
            <w:tcW w:w="5383" w:type="dxa"/>
          </w:tcPr>
          <w:p w14:paraId="6252B6DD" w14:textId="77777777" w:rsidR="00202A90" w:rsidRPr="00BE28BC" w:rsidRDefault="00202A90" w:rsidP="00B423C3">
            <w:pPr>
              <w:pStyle w:val="TAL"/>
              <w:rPr>
                <w:rFonts w:eastAsia="Microsoft YaHei"/>
              </w:rPr>
            </w:pPr>
            <w:r w:rsidRPr="00BE28BC">
              <w:t>Media info list</w:t>
            </w:r>
          </w:p>
        </w:tc>
      </w:tr>
      <w:tr w:rsidR="00202A90" w:rsidRPr="00BE28BC" w14:paraId="76FB86AF" w14:textId="77777777" w:rsidTr="00B77252">
        <w:trPr>
          <w:cantSplit/>
          <w:jc w:val="center"/>
        </w:trPr>
        <w:tc>
          <w:tcPr>
            <w:tcW w:w="4248" w:type="dxa"/>
          </w:tcPr>
          <w:p w14:paraId="60026053" w14:textId="77777777" w:rsidR="00202A90" w:rsidRPr="00BE28BC" w:rsidRDefault="00202A90" w:rsidP="00B423C3">
            <w:pPr>
              <w:pStyle w:val="TAL"/>
            </w:pPr>
            <w:r w:rsidRPr="00BE28BC">
              <w:t>MediaChangeFailureEvent</w:t>
            </w:r>
          </w:p>
        </w:tc>
        <w:tc>
          <w:tcPr>
            <w:tcW w:w="5383" w:type="dxa"/>
          </w:tcPr>
          <w:p w14:paraId="56362A24" w14:textId="77777777" w:rsidR="00202A90" w:rsidRPr="00BE28BC" w:rsidRDefault="00202A90" w:rsidP="00B423C3">
            <w:pPr>
              <w:pStyle w:val="TAL"/>
            </w:pPr>
            <w:r w:rsidRPr="00BE28BC">
              <w:t>Media info list</w:t>
            </w:r>
          </w:p>
        </w:tc>
      </w:tr>
      <w:tr w:rsidR="00202A90" w:rsidRPr="00BE28BC" w14:paraId="697657AC" w14:textId="77777777" w:rsidTr="00B77252">
        <w:trPr>
          <w:cantSplit/>
          <w:jc w:val="center"/>
        </w:trPr>
        <w:tc>
          <w:tcPr>
            <w:tcW w:w="4248" w:type="dxa"/>
          </w:tcPr>
          <w:p w14:paraId="2A6ADF16" w14:textId="77777777" w:rsidR="00202A90" w:rsidRPr="00BE28BC" w:rsidRDefault="00202A90" w:rsidP="00B423C3">
            <w:pPr>
              <w:pStyle w:val="TAL"/>
            </w:pPr>
            <w:r w:rsidRPr="00BE28BC">
              <w:t>SessionTerminationEvent</w:t>
            </w:r>
          </w:p>
        </w:tc>
        <w:tc>
          <w:tcPr>
            <w:tcW w:w="5383" w:type="dxa"/>
          </w:tcPr>
          <w:p w14:paraId="60FD1E0A" w14:textId="77777777" w:rsidR="00202A90" w:rsidRPr="00BE28BC" w:rsidRDefault="00202A90" w:rsidP="00B423C3">
            <w:pPr>
              <w:pStyle w:val="TAL"/>
            </w:pPr>
            <w:r w:rsidRPr="00BE28BC">
              <w:rPr>
                <w:rFonts w:eastAsia="Microsoft YaHei"/>
              </w:rPr>
              <w:t>Session case</w:t>
            </w:r>
          </w:p>
        </w:tc>
      </w:tr>
      <w:tr w:rsidR="00B77252" w:rsidRPr="00BE28BC" w14:paraId="4139D5FC" w14:textId="77777777" w:rsidTr="00B77252">
        <w:trPr>
          <w:cantSplit/>
          <w:jc w:val="center"/>
          <w:ins w:id="441" w:author="NTT DOCOMO" w:date="2024-11-07T16:52:00Z"/>
        </w:trPr>
        <w:tc>
          <w:tcPr>
            <w:tcW w:w="4248" w:type="dxa"/>
          </w:tcPr>
          <w:p w14:paraId="61E382CC" w14:textId="6652180A" w:rsidR="00B77252" w:rsidRPr="00BE28BC" w:rsidRDefault="00B77252" w:rsidP="00B423C3">
            <w:pPr>
              <w:pStyle w:val="TAL"/>
              <w:rPr>
                <w:ins w:id="442" w:author="NTT DOCOMO" w:date="2024-11-07T16:52:00Z"/>
              </w:rPr>
            </w:pPr>
            <w:ins w:id="443" w:author="NTT DOCOMO" w:date="2024-11-07T16:52:00Z">
              <w:r w:rsidRPr="00BE28BC">
                <w:t>3rd</w:t>
              </w:r>
            </w:ins>
            <w:ins w:id="444" w:author="NTT DOCOMO" w:date="2024-11-07T16:53:00Z">
              <w:r w:rsidRPr="00BE28BC">
                <w:t>P</w:t>
              </w:r>
            </w:ins>
            <w:ins w:id="445" w:author="NTT DOCOMO" w:date="2024-11-07T16:52:00Z">
              <w:r w:rsidRPr="00BE28BC">
                <w:t>arty</w:t>
              </w:r>
            </w:ins>
            <w:ins w:id="446" w:author="NTT DOCOMO" w:date="2024-11-07T16:53:00Z">
              <w:r w:rsidRPr="00BE28BC">
                <w:t>S</w:t>
              </w:r>
            </w:ins>
            <w:ins w:id="447" w:author="NTT DOCOMO" w:date="2024-11-07T16:52:00Z">
              <w:r w:rsidRPr="00BE28BC">
                <w:t>ession</w:t>
              </w:r>
            </w:ins>
            <w:ins w:id="448" w:author="NTT DOCOMO" w:date="2024-11-07T16:53:00Z">
              <w:r w:rsidRPr="00BE28BC">
                <w:t>Update</w:t>
              </w:r>
            </w:ins>
          </w:p>
        </w:tc>
        <w:tc>
          <w:tcPr>
            <w:tcW w:w="5383" w:type="dxa"/>
          </w:tcPr>
          <w:p w14:paraId="701DC5CA" w14:textId="51C6CE19" w:rsidR="00B77252" w:rsidRPr="00BE28BC" w:rsidRDefault="008E2BCD" w:rsidP="00B423C3">
            <w:pPr>
              <w:pStyle w:val="TAL"/>
              <w:rPr>
                <w:ins w:id="449" w:author="NTT DOCOMO" w:date="2024-11-07T16:52:00Z"/>
                <w:rFonts w:eastAsia="Microsoft YaHei"/>
              </w:rPr>
            </w:pPr>
            <w:ins w:id="450" w:author="NTT DOCOMO" w:date="2024-11-07T16:53:00Z">
              <w:r w:rsidRPr="00BE28BC">
                <w:rPr>
                  <w:rFonts w:eastAsia="Microsoft YaHei"/>
                </w:rPr>
                <w:t>Media information set</w:t>
              </w:r>
            </w:ins>
          </w:p>
        </w:tc>
      </w:tr>
      <w:tr w:rsidR="00B77252" w:rsidRPr="00BE28BC" w14:paraId="34149C0D" w14:textId="77777777" w:rsidTr="00B77252">
        <w:trPr>
          <w:cantSplit/>
          <w:jc w:val="center"/>
          <w:ins w:id="451" w:author="NTT DOCOMO" w:date="2024-11-07T16:52:00Z"/>
        </w:trPr>
        <w:tc>
          <w:tcPr>
            <w:tcW w:w="4248" w:type="dxa"/>
          </w:tcPr>
          <w:p w14:paraId="27B98AA7" w14:textId="6B57A1C5" w:rsidR="00B77252" w:rsidRPr="00BE28BC" w:rsidRDefault="00B77252" w:rsidP="00B77252">
            <w:pPr>
              <w:pStyle w:val="TAL"/>
              <w:rPr>
                <w:ins w:id="452" w:author="NTT DOCOMO" w:date="2024-11-07T16:52:00Z"/>
              </w:rPr>
            </w:pPr>
            <w:ins w:id="453" w:author="NTT DOCOMO" w:date="2024-11-07T16:53:00Z">
              <w:r w:rsidRPr="00BE28BC">
                <w:t>3rdPartySessionCreation</w:t>
              </w:r>
            </w:ins>
          </w:p>
        </w:tc>
        <w:tc>
          <w:tcPr>
            <w:tcW w:w="5383" w:type="dxa"/>
          </w:tcPr>
          <w:p w14:paraId="1408E3B7" w14:textId="43591C16" w:rsidR="00B77252" w:rsidRPr="00BE28BC" w:rsidRDefault="008E2BCD" w:rsidP="00B77252">
            <w:pPr>
              <w:pStyle w:val="TAL"/>
              <w:rPr>
                <w:ins w:id="454" w:author="NTT DOCOMO" w:date="2024-11-07T16:52:00Z"/>
                <w:rFonts w:eastAsia="Microsoft YaHei"/>
              </w:rPr>
            </w:pPr>
            <w:ins w:id="455" w:author="NTT DOCOMO" w:date="2024-11-07T16:53:00Z">
              <w:r w:rsidRPr="00BE28BC">
                <w:rPr>
                  <w:rFonts w:eastAsia="Microsoft YaHei"/>
                </w:rPr>
                <w:t>Media information set</w:t>
              </w:r>
            </w:ins>
          </w:p>
        </w:tc>
      </w:tr>
    </w:tbl>
    <w:p w14:paraId="7C0E4CDA" w14:textId="77777777" w:rsidR="00202A90" w:rsidRPr="00BE28BC" w:rsidRDefault="00202A90" w:rsidP="00202A90"/>
    <w:p w14:paraId="60894098" w14:textId="77777777" w:rsidR="00202A90" w:rsidRPr="00BE28BC" w:rsidDel="00D721A4" w:rsidRDefault="00202A90" w:rsidP="00CC226F">
      <w:pPr>
        <w:pStyle w:val="B1"/>
        <w:rPr>
          <w:ins w:id="456" w:author="Huawei" w:date="2024-09-24T11:38:00Z"/>
          <w:del w:id="457" w:author="NTT DOCOMO" w:date="2024-11-07T16:46:00Z"/>
        </w:rPr>
      </w:pPr>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w:t>
      </w:r>
      <w:r w:rsidRPr="00BE28BC">
        <w:rPr>
          <w:rFonts w:ascii="Arial" w:hAnsi="Arial" w:cs="Arial"/>
          <w:color w:val="FF0000"/>
          <w:sz w:val="28"/>
          <w:szCs w:val="28"/>
          <w:lang w:val="en-US" w:eastAsia="zh-CN"/>
        </w:rPr>
        <w:t xml:space="preserve">End of changes </w:t>
      </w:r>
      <w:r w:rsidRPr="00BE28BC">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AFCFAC" w14:textId="77777777" w:rsidR="0082170C" w:rsidRDefault="0082170C">
      <w:r>
        <w:separator/>
      </w:r>
    </w:p>
  </w:endnote>
  <w:endnote w:type="continuationSeparator" w:id="0">
    <w:p w14:paraId="2BA18124" w14:textId="77777777" w:rsidR="0082170C" w:rsidRDefault="00821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B7206" w14:textId="77777777" w:rsidR="0082170C" w:rsidRDefault="0082170C">
      <w:r>
        <w:separator/>
      </w:r>
    </w:p>
  </w:footnote>
  <w:footnote w:type="continuationSeparator" w:id="0">
    <w:p w14:paraId="45B5D8B8" w14:textId="77777777" w:rsidR="0082170C" w:rsidRDefault="00821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39622F"/>
    <w:multiLevelType w:val="hybridMultilevel"/>
    <w:tmpl w:val="1BF8547C"/>
    <w:lvl w:ilvl="0" w:tplc="6D7C9D0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6CB14F4"/>
    <w:multiLevelType w:val="hybridMultilevel"/>
    <w:tmpl w:val="C9C08264"/>
    <w:lvl w:ilvl="0" w:tplc="6FBCFF7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4"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9817723">
    <w:abstractNumId w:val="4"/>
  </w:num>
  <w:num w:numId="2" w16cid:durableId="1401562295">
    <w:abstractNumId w:val="2"/>
  </w:num>
  <w:num w:numId="3" w16cid:durableId="527648303">
    <w:abstractNumId w:val="1"/>
  </w:num>
  <w:num w:numId="4" w16cid:durableId="1052777808">
    <w:abstractNumId w:val="3"/>
  </w:num>
  <w:num w:numId="5" w16cid:durableId="1235355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_r02">
    <w15:presenceInfo w15:providerId="None" w15:userId="Huawei_r02"/>
  </w15:person>
  <w15:person w15:author="Huawei">
    <w15:presenceInfo w15:providerId="None" w15:userId="Huawei"/>
  </w15:person>
  <w15:person w15:author="Huawei_r01">
    <w15:presenceInfo w15:providerId="None" w15:userId="Huawei_r01"/>
  </w15:person>
  <w15:person w15:author="NTT DOCOMO">
    <w15:presenceInfo w15:providerId="None" w15:userId="NTT DOCOMO"/>
  </w15:person>
  <w15:person w15:author="Huawei_r03">
    <w15:presenceInfo w15:providerId="None" w15:userId="Huawei_r03"/>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2876"/>
    <w:rsid w:val="00004F61"/>
    <w:rsid w:val="00005B01"/>
    <w:rsid w:val="00011C71"/>
    <w:rsid w:val="000135BB"/>
    <w:rsid w:val="00014854"/>
    <w:rsid w:val="0001643D"/>
    <w:rsid w:val="000219A5"/>
    <w:rsid w:val="00022E4A"/>
    <w:rsid w:val="0002389E"/>
    <w:rsid w:val="00026692"/>
    <w:rsid w:val="00031940"/>
    <w:rsid w:val="00032F39"/>
    <w:rsid w:val="00040776"/>
    <w:rsid w:val="000408E2"/>
    <w:rsid w:val="000409BE"/>
    <w:rsid w:val="00051EB2"/>
    <w:rsid w:val="000548F0"/>
    <w:rsid w:val="0005490B"/>
    <w:rsid w:val="0006061F"/>
    <w:rsid w:val="00060A85"/>
    <w:rsid w:val="00060B37"/>
    <w:rsid w:val="00061C5F"/>
    <w:rsid w:val="000620D4"/>
    <w:rsid w:val="000635AC"/>
    <w:rsid w:val="00065069"/>
    <w:rsid w:val="000654B5"/>
    <w:rsid w:val="00075E88"/>
    <w:rsid w:val="00077627"/>
    <w:rsid w:val="00077964"/>
    <w:rsid w:val="00086BFE"/>
    <w:rsid w:val="0008701F"/>
    <w:rsid w:val="00087A97"/>
    <w:rsid w:val="00090A59"/>
    <w:rsid w:val="000920FA"/>
    <w:rsid w:val="00092504"/>
    <w:rsid w:val="00094886"/>
    <w:rsid w:val="00095D6E"/>
    <w:rsid w:val="00096BD3"/>
    <w:rsid w:val="00097138"/>
    <w:rsid w:val="000A0440"/>
    <w:rsid w:val="000A15DB"/>
    <w:rsid w:val="000A59A5"/>
    <w:rsid w:val="000A6394"/>
    <w:rsid w:val="000B033F"/>
    <w:rsid w:val="000B1526"/>
    <w:rsid w:val="000B668F"/>
    <w:rsid w:val="000B7FED"/>
    <w:rsid w:val="000C038A"/>
    <w:rsid w:val="000C0A0D"/>
    <w:rsid w:val="000C20E8"/>
    <w:rsid w:val="000C3B52"/>
    <w:rsid w:val="000C4384"/>
    <w:rsid w:val="000C6598"/>
    <w:rsid w:val="000D10B6"/>
    <w:rsid w:val="000D44B3"/>
    <w:rsid w:val="000D71D9"/>
    <w:rsid w:val="000E41DD"/>
    <w:rsid w:val="000F4ED1"/>
    <w:rsid w:val="000F5C45"/>
    <w:rsid w:val="000F6051"/>
    <w:rsid w:val="001002A6"/>
    <w:rsid w:val="001046AE"/>
    <w:rsid w:val="001053D2"/>
    <w:rsid w:val="00110449"/>
    <w:rsid w:val="00111769"/>
    <w:rsid w:val="00112302"/>
    <w:rsid w:val="00114B6B"/>
    <w:rsid w:val="00117F14"/>
    <w:rsid w:val="00120693"/>
    <w:rsid w:val="0012246B"/>
    <w:rsid w:val="001315D5"/>
    <w:rsid w:val="00131ED6"/>
    <w:rsid w:val="001323FC"/>
    <w:rsid w:val="00132F1F"/>
    <w:rsid w:val="00134017"/>
    <w:rsid w:val="00134381"/>
    <w:rsid w:val="00136C11"/>
    <w:rsid w:val="001408ED"/>
    <w:rsid w:val="00140EE1"/>
    <w:rsid w:val="00145D43"/>
    <w:rsid w:val="00151C92"/>
    <w:rsid w:val="00152110"/>
    <w:rsid w:val="00153860"/>
    <w:rsid w:val="001544F1"/>
    <w:rsid w:val="00154F14"/>
    <w:rsid w:val="0016024B"/>
    <w:rsid w:val="00160A47"/>
    <w:rsid w:val="00161B1C"/>
    <w:rsid w:val="001651E0"/>
    <w:rsid w:val="00165AEA"/>
    <w:rsid w:val="0016614A"/>
    <w:rsid w:val="00171D0E"/>
    <w:rsid w:val="00172822"/>
    <w:rsid w:val="00174D60"/>
    <w:rsid w:val="00182726"/>
    <w:rsid w:val="001846DD"/>
    <w:rsid w:val="001848D4"/>
    <w:rsid w:val="00184AC8"/>
    <w:rsid w:val="00186934"/>
    <w:rsid w:val="00192C46"/>
    <w:rsid w:val="00193017"/>
    <w:rsid w:val="00196BC9"/>
    <w:rsid w:val="001A08B3"/>
    <w:rsid w:val="001A1502"/>
    <w:rsid w:val="001A2F01"/>
    <w:rsid w:val="001A3BEB"/>
    <w:rsid w:val="001A4519"/>
    <w:rsid w:val="001A62A5"/>
    <w:rsid w:val="001A6B5D"/>
    <w:rsid w:val="001A7B60"/>
    <w:rsid w:val="001B307A"/>
    <w:rsid w:val="001B46D0"/>
    <w:rsid w:val="001B52F0"/>
    <w:rsid w:val="001B760C"/>
    <w:rsid w:val="001B7A65"/>
    <w:rsid w:val="001B7BEC"/>
    <w:rsid w:val="001C042B"/>
    <w:rsid w:val="001C2893"/>
    <w:rsid w:val="001C5EAC"/>
    <w:rsid w:val="001C6FF2"/>
    <w:rsid w:val="001D0555"/>
    <w:rsid w:val="001D0FBD"/>
    <w:rsid w:val="001D2D5F"/>
    <w:rsid w:val="001D3EAD"/>
    <w:rsid w:val="001D5F73"/>
    <w:rsid w:val="001D7359"/>
    <w:rsid w:val="001D74BB"/>
    <w:rsid w:val="001E164C"/>
    <w:rsid w:val="001E29AC"/>
    <w:rsid w:val="001E41F3"/>
    <w:rsid w:val="001E4B10"/>
    <w:rsid w:val="001E5095"/>
    <w:rsid w:val="001F00C8"/>
    <w:rsid w:val="001F0B0F"/>
    <w:rsid w:val="001F18ED"/>
    <w:rsid w:val="001F1AC3"/>
    <w:rsid w:val="001F3B50"/>
    <w:rsid w:val="001F5EDE"/>
    <w:rsid w:val="00202A90"/>
    <w:rsid w:val="00206205"/>
    <w:rsid w:val="0020659E"/>
    <w:rsid w:val="0020761C"/>
    <w:rsid w:val="00211115"/>
    <w:rsid w:val="00216262"/>
    <w:rsid w:val="002170F4"/>
    <w:rsid w:val="002259CA"/>
    <w:rsid w:val="00226AE8"/>
    <w:rsid w:val="00230F35"/>
    <w:rsid w:val="0023178A"/>
    <w:rsid w:val="00232705"/>
    <w:rsid w:val="00233226"/>
    <w:rsid w:val="0023379F"/>
    <w:rsid w:val="00235C36"/>
    <w:rsid w:val="002416CE"/>
    <w:rsid w:val="0024334C"/>
    <w:rsid w:val="00245F50"/>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6768E"/>
    <w:rsid w:val="002702CA"/>
    <w:rsid w:val="00270F52"/>
    <w:rsid w:val="00273BDD"/>
    <w:rsid w:val="002757C9"/>
    <w:rsid w:val="00275D12"/>
    <w:rsid w:val="00280182"/>
    <w:rsid w:val="002810A3"/>
    <w:rsid w:val="00281B09"/>
    <w:rsid w:val="00284FEB"/>
    <w:rsid w:val="002855F4"/>
    <w:rsid w:val="002860C4"/>
    <w:rsid w:val="00286CF0"/>
    <w:rsid w:val="00286CF7"/>
    <w:rsid w:val="00292518"/>
    <w:rsid w:val="00292FB1"/>
    <w:rsid w:val="00293D2D"/>
    <w:rsid w:val="00294008"/>
    <w:rsid w:val="00294202"/>
    <w:rsid w:val="00294965"/>
    <w:rsid w:val="002A19A6"/>
    <w:rsid w:val="002A5697"/>
    <w:rsid w:val="002B1AE6"/>
    <w:rsid w:val="002B3E79"/>
    <w:rsid w:val="002B4C5F"/>
    <w:rsid w:val="002B5741"/>
    <w:rsid w:val="002B5CA9"/>
    <w:rsid w:val="002B69E3"/>
    <w:rsid w:val="002C0F45"/>
    <w:rsid w:val="002C16E6"/>
    <w:rsid w:val="002C1A03"/>
    <w:rsid w:val="002C2BF9"/>
    <w:rsid w:val="002C3F36"/>
    <w:rsid w:val="002D1FD9"/>
    <w:rsid w:val="002D3296"/>
    <w:rsid w:val="002D56CE"/>
    <w:rsid w:val="002D7CF0"/>
    <w:rsid w:val="002E0AF7"/>
    <w:rsid w:val="002E0B52"/>
    <w:rsid w:val="002E182D"/>
    <w:rsid w:val="002E3E88"/>
    <w:rsid w:val="002E472E"/>
    <w:rsid w:val="002F0D91"/>
    <w:rsid w:val="002F1403"/>
    <w:rsid w:val="002F17F0"/>
    <w:rsid w:val="002F27E2"/>
    <w:rsid w:val="002F2C76"/>
    <w:rsid w:val="002F3CB9"/>
    <w:rsid w:val="002F3ED4"/>
    <w:rsid w:val="002F43AB"/>
    <w:rsid w:val="002F45A6"/>
    <w:rsid w:val="002F7D02"/>
    <w:rsid w:val="00303610"/>
    <w:rsid w:val="00303C60"/>
    <w:rsid w:val="00305409"/>
    <w:rsid w:val="00306487"/>
    <w:rsid w:val="0031105F"/>
    <w:rsid w:val="00316DF6"/>
    <w:rsid w:val="00320CF3"/>
    <w:rsid w:val="00321AB8"/>
    <w:rsid w:val="003267A6"/>
    <w:rsid w:val="00326993"/>
    <w:rsid w:val="003270D8"/>
    <w:rsid w:val="0033230B"/>
    <w:rsid w:val="003335ED"/>
    <w:rsid w:val="00335349"/>
    <w:rsid w:val="00337EA4"/>
    <w:rsid w:val="003413CD"/>
    <w:rsid w:val="00342913"/>
    <w:rsid w:val="00343B52"/>
    <w:rsid w:val="00345229"/>
    <w:rsid w:val="003457B7"/>
    <w:rsid w:val="003507F0"/>
    <w:rsid w:val="0035268F"/>
    <w:rsid w:val="003539C2"/>
    <w:rsid w:val="003549D5"/>
    <w:rsid w:val="003609EF"/>
    <w:rsid w:val="00360CA7"/>
    <w:rsid w:val="0036231A"/>
    <w:rsid w:val="00362DDC"/>
    <w:rsid w:val="00362FDE"/>
    <w:rsid w:val="003640C8"/>
    <w:rsid w:val="0036625F"/>
    <w:rsid w:val="003665EB"/>
    <w:rsid w:val="00366827"/>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7C0"/>
    <w:rsid w:val="003B6E55"/>
    <w:rsid w:val="003B799F"/>
    <w:rsid w:val="003D1792"/>
    <w:rsid w:val="003D1A4A"/>
    <w:rsid w:val="003D2311"/>
    <w:rsid w:val="003D7DA4"/>
    <w:rsid w:val="003E1734"/>
    <w:rsid w:val="003E1A36"/>
    <w:rsid w:val="003E1BD2"/>
    <w:rsid w:val="003E370D"/>
    <w:rsid w:val="003E379A"/>
    <w:rsid w:val="003E6626"/>
    <w:rsid w:val="003F3CA7"/>
    <w:rsid w:val="003F3CC1"/>
    <w:rsid w:val="003F5427"/>
    <w:rsid w:val="003F56A8"/>
    <w:rsid w:val="003F5B36"/>
    <w:rsid w:val="003F652A"/>
    <w:rsid w:val="0040399E"/>
    <w:rsid w:val="00403A98"/>
    <w:rsid w:val="00405A62"/>
    <w:rsid w:val="00410371"/>
    <w:rsid w:val="0041220C"/>
    <w:rsid w:val="00413338"/>
    <w:rsid w:val="00417867"/>
    <w:rsid w:val="00417C8D"/>
    <w:rsid w:val="00422107"/>
    <w:rsid w:val="00423D40"/>
    <w:rsid w:val="004242F1"/>
    <w:rsid w:val="00426468"/>
    <w:rsid w:val="0042646D"/>
    <w:rsid w:val="00426ECB"/>
    <w:rsid w:val="0042714A"/>
    <w:rsid w:val="00431869"/>
    <w:rsid w:val="00431EC0"/>
    <w:rsid w:val="00437551"/>
    <w:rsid w:val="00437D61"/>
    <w:rsid w:val="00446EE5"/>
    <w:rsid w:val="00447796"/>
    <w:rsid w:val="004500F2"/>
    <w:rsid w:val="004517AF"/>
    <w:rsid w:val="004522DA"/>
    <w:rsid w:val="0045387A"/>
    <w:rsid w:val="00462947"/>
    <w:rsid w:val="00472AEC"/>
    <w:rsid w:val="00472E97"/>
    <w:rsid w:val="00481AF5"/>
    <w:rsid w:val="00483CD6"/>
    <w:rsid w:val="00484A16"/>
    <w:rsid w:val="00486A70"/>
    <w:rsid w:val="00491F39"/>
    <w:rsid w:val="00493B07"/>
    <w:rsid w:val="00493C94"/>
    <w:rsid w:val="00494073"/>
    <w:rsid w:val="004970D4"/>
    <w:rsid w:val="00497123"/>
    <w:rsid w:val="004A0C98"/>
    <w:rsid w:val="004A1E52"/>
    <w:rsid w:val="004A274A"/>
    <w:rsid w:val="004B4D58"/>
    <w:rsid w:val="004B66E3"/>
    <w:rsid w:val="004B75B7"/>
    <w:rsid w:val="004B7A33"/>
    <w:rsid w:val="004C032E"/>
    <w:rsid w:val="004C1133"/>
    <w:rsid w:val="004C36A8"/>
    <w:rsid w:val="004C5044"/>
    <w:rsid w:val="004D1E57"/>
    <w:rsid w:val="004D51E4"/>
    <w:rsid w:val="004D7457"/>
    <w:rsid w:val="004E1A4D"/>
    <w:rsid w:val="004E269E"/>
    <w:rsid w:val="004E4BCD"/>
    <w:rsid w:val="004E6A61"/>
    <w:rsid w:val="004F03E2"/>
    <w:rsid w:val="004F17BB"/>
    <w:rsid w:val="004F3572"/>
    <w:rsid w:val="00500C30"/>
    <w:rsid w:val="00504E5B"/>
    <w:rsid w:val="005076B2"/>
    <w:rsid w:val="005137A0"/>
    <w:rsid w:val="005141D9"/>
    <w:rsid w:val="0051580D"/>
    <w:rsid w:val="00520619"/>
    <w:rsid w:val="0052233C"/>
    <w:rsid w:val="00524B93"/>
    <w:rsid w:val="00526A87"/>
    <w:rsid w:val="005274C1"/>
    <w:rsid w:val="00527B49"/>
    <w:rsid w:val="00531B13"/>
    <w:rsid w:val="00531D27"/>
    <w:rsid w:val="00531FAB"/>
    <w:rsid w:val="00532D8B"/>
    <w:rsid w:val="00533081"/>
    <w:rsid w:val="00534764"/>
    <w:rsid w:val="00535957"/>
    <w:rsid w:val="00537D9F"/>
    <w:rsid w:val="00543F83"/>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B0B"/>
    <w:rsid w:val="00583D49"/>
    <w:rsid w:val="0058498C"/>
    <w:rsid w:val="00585A49"/>
    <w:rsid w:val="0059172D"/>
    <w:rsid w:val="00592122"/>
    <w:rsid w:val="00592D74"/>
    <w:rsid w:val="005946F9"/>
    <w:rsid w:val="0059605A"/>
    <w:rsid w:val="005978E5"/>
    <w:rsid w:val="00597F6D"/>
    <w:rsid w:val="005A046B"/>
    <w:rsid w:val="005A4666"/>
    <w:rsid w:val="005A4F97"/>
    <w:rsid w:val="005A64E5"/>
    <w:rsid w:val="005B07D9"/>
    <w:rsid w:val="005B1AF4"/>
    <w:rsid w:val="005B2B93"/>
    <w:rsid w:val="005B3059"/>
    <w:rsid w:val="005C183C"/>
    <w:rsid w:val="005C39CC"/>
    <w:rsid w:val="005D050D"/>
    <w:rsid w:val="005D0F40"/>
    <w:rsid w:val="005D1673"/>
    <w:rsid w:val="005D1E23"/>
    <w:rsid w:val="005D5993"/>
    <w:rsid w:val="005E1098"/>
    <w:rsid w:val="005E2C44"/>
    <w:rsid w:val="005E5195"/>
    <w:rsid w:val="005E5796"/>
    <w:rsid w:val="005F0593"/>
    <w:rsid w:val="005F0BC7"/>
    <w:rsid w:val="005F4DAB"/>
    <w:rsid w:val="005F5561"/>
    <w:rsid w:val="006066F9"/>
    <w:rsid w:val="006128AE"/>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0D29"/>
    <w:rsid w:val="00671ABC"/>
    <w:rsid w:val="0067343B"/>
    <w:rsid w:val="00674E03"/>
    <w:rsid w:val="00675E94"/>
    <w:rsid w:val="00677322"/>
    <w:rsid w:val="0068215A"/>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C79AA"/>
    <w:rsid w:val="006D3BE3"/>
    <w:rsid w:val="006D4417"/>
    <w:rsid w:val="006D622C"/>
    <w:rsid w:val="006E21FB"/>
    <w:rsid w:val="006E6BA0"/>
    <w:rsid w:val="006F2B8A"/>
    <w:rsid w:val="006F2F2C"/>
    <w:rsid w:val="006F4560"/>
    <w:rsid w:val="006F4917"/>
    <w:rsid w:val="007003AD"/>
    <w:rsid w:val="0070152C"/>
    <w:rsid w:val="0070233E"/>
    <w:rsid w:val="0070278A"/>
    <w:rsid w:val="00703892"/>
    <w:rsid w:val="00707255"/>
    <w:rsid w:val="007075B6"/>
    <w:rsid w:val="007075DB"/>
    <w:rsid w:val="00710135"/>
    <w:rsid w:val="007107FE"/>
    <w:rsid w:val="00710D4C"/>
    <w:rsid w:val="00714005"/>
    <w:rsid w:val="0071439C"/>
    <w:rsid w:val="00721992"/>
    <w:rsid w:val="0072491E"/>
    <w:rsid w:val="00724AE3"/>
    <w:rsid w:val="00724F4E"/>
    <w:rsid w:val="00732876"/>
    <w:rsid w:val="00733F05"/>
    <w:rsid w:val="00737DF7"/>
    <w:rsid w:val="00741416"/>
    <w:rsid w:val="007445CA"/>
    <w:rsid w:val="00745749"/>
    <w:rsid w:val="00750262"/>
    <w:rsid w:val="00753F13"/>
    <w:rsid w:val="00755685"/>
    <w:rsid w:val="00755ED9"/>
    <w:rsid w:val="00760630"/>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B7FBE"/>
    <w:rsid w:val="007C0E12"/>
    <w:rsid w:val="007C11A6"/>
    <w:rsid w:val="007C2097"/>
    <w:rsid w:val="007C3C5E"/>
    <w:rsid w:val="007C6671"/>
    <w:rsid w:val="007D13CE"/>
    <w:rsid w:val="007D4B33"/>
    <w:rsid w:val="007D6A07"/>
    <w:rsid w:val="007E0AE0"/>
    <w:rsid w:val="007E0D75"/>
    <w:rsid w:val="007E2EBC"/>
    <w:rsid w:val="007E36C4"/>
    <w:rsid w:val="007E5B8B"/>
    <w:rsid w:val="007F1B5F"/>
    <w:rsid w:val="007F1B94"/>
    <w:rsid w:val="007F1D1B"/>
    <w:rsid w:val="007F382C"/>
    <w:rsid w:val="007F3E4D"/>
    <w:rsid w:val="007F4BE5"/>
    <w:rsid w:val="007F5902"/>
    <w:rsid w:val="007F7259"/>
    <w:rsid w:val="0080342C"/>
    <w:rsid w:val="008040A8"/>
    <w:rsid w:val="00804E18"/>
    <w:rsid w:val="00806D02"/>
    <w:rsid w:val="0081505C"/>
    <w:rsid w:val="0082170C"/>
    <w:rsid w:val="00822295"/>
    <w:rsid w:val="008279FA"/>
    <w:rsid w:val="00830733"/>
    <w:rsid w:val="00831021"/>
    <w:rsid w:val="008341CE"/>
    <w:rsid w:val="00836D8A"/>
    <w:rsid w:val="008378E3"/>
    <w:rsid w:val="00841526"/>
    <w:rsid w:val="00842377"/>
    <w:rsid w:val="00845607"/>
    <w:rsid w:val="00846284"/>
    <w:rsid w:val="008516BD"/>
    <w:rsid w:val="00855BC8"/>
    <w:rsid w:val="008626E7"/>
    <w:rsid w:val="00863A73"/>
    <w:rsid w:val="00864137"/>
    <w:rsid w:val="008663A1"/>
    <w:rsid w:val="00870B18"/>
    <w:rsid w:val="00870EE7"/>
    <w:rsid w:val="008747B5"/>
    <w:rsid w:val="00874DB0"/>
    <w:rsid w:val="00885BD0"/>
    <w:rsid w:val="008863B9"/>
    <w:rsid w:val="008872E2"/>
    <w:rsid w:val="008878CF"/>
    <w:rsid w:val="00890A5C"/>
    <w:rsid w:val="00891682"/>
    <w:rsid w:val="00892A30"/>
    <w:rsid w:val="008930EE"/>
    <w:rsid w:val="00895469"/>
    <w:rsid w:val="00896538"/>
    <w:rsid w:val="0089706A"/>
    <w:rsid w:val="0089795F"/>
    <w:rsid w:val="008A1069"/>
    <w:rsid w:val="008A1E35"/>
    <w:rsid w:val="008A3BF0"/>
    <w:rsid w:val="008A45A6"/>
    <w:rsid w:val="008A4E83"/>
    <w:rsid w:val="008A59E9"/>
    <w:rsid w:val="008A65EF"/>
    <w:rsid w:val="008B0170"/>
    <w:rsid w:val="008B1259"/>
    <w:rsid w:val="008B149C"/>
    <w:rsid w:val="008B1E05"/>
    <w:rsid w:val="008B4DDD"/>
    <w:rsid w:val="008B6ED6"/>
    <w:rsid w:val="008B75D0"/>
    <w:rsid w:val="008C1345"/>
    <w:rsid w:val="008C59FA"/>
    <w:rsid w:val="008D036C"/>
    <w:rsid w:val="008D1329"/>
    <w:rsid w:val="008D183D"/>
    <w:rsid w:val="008D3CCC"/>
    <w:rsid w:val="008E0631"/>
    <w:rsid w:val="008E2B4D"/>
    <w:rsid w:val="008E2BCD"/>
    <w:rsid w:val="008E380B"/>
    <w:rsid w:val="008E38E5"/>
    <w:rsid w:val="008E681A"/>
    <w:rsid w:val="008F33B2"/>
    <w:rsid w:val="008F3789"/>
    <w:rsid w:val="008F686C"/>
    <w:rsid w:val="00900053"/>
    <w:rsid w:val="0090049A"/>
    <w:rsid w:val="009004BF"/>
    <w:rsid w:val="00900AA6"/>
    <w:rsid w:val="009031A7"/>
    <w:rsid w:val="00904194"/>
    <w:rsid w:val="0091460B"/>
    <w:rsid w:val="009148DE"/>
    <w:rsid w:val="009163F5"/>
    <w:rsid w:val="00917840"/>
    <w:rsid w:val="0092082A"/>
    <w:rsid w:val="0092097F"/>
    <w:rsid w:val="00924B56"/>
    <w:rsid w:val="00926DA7"/>
    <w:rsid w:val="009277A6"/>
    <w:rsid w:val="009317F5"/>
    <w:rsid w:val="00932057"/>
    <w:rsid w:val="00932F3A"/>
    <w:rsid w:val="0093545B"/>
    <w:rsid w:val="00941105"/>
    <w:rsid w:val="00941E30"/>
    <w:rsid w:val="0094609B"/>
    <w:rsid w:val="009479A5"/>
    <w:rsid w:val="00947E55"/>
    <w:rsid w:val="009507F0"/>
    <w:rsid w:val="0095140E"/>
    <w:rsid w:val="0095223E"/>
    <w:rsid w:val="00953F15"/>
    <w:rsid w:val="00955A62"/>
    <w:rsid w:val="00960C31"/>
    <w:rsid w:val="00961A47"/>
    <w:rsid w:val="00971638"/>
    <w:rsid w:val="009716E3"/>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A7EC2"/>
    <w:rsid w:val="009B1267"/>
    <w:rsid w:val="009B6CD6"/>
    <w:rsid w:val="009B75E8"/>
    <w:rsid w:val="009C2697"/>
    <w:rsid w:val="009C490A"/>
    <w:rsid w:val="009C4F7F"/>
    <w:rsid w:val="009C5858"/>
    <w:rsid w:val="009D2981"/>
    <w:rsid w:val="009D29D3"/>
    <w:rsid w:val="009D31C2"/>
    <w:rsid w:val="009D43DD"/>
    <w:rsid w:val="009D5ADC"/>
    <w:rsid w:val="009D679A"/>
    <w:rsid w:val="009E0DA0"/>
    <w:rsid w:val="009E0EF6"/>
    <w:rsid w:val="009E3297"/>
    <w:rsid w:val="009E34CF"/>
    <w:rsid w:val="009E438F"/>
    <w:rsid w:val="009E5D62"/>
    <w:rsid w:val="009E6182"/>
    <w:rsid w:val="009E6D1D"/>
    <w:rsid w:val="009F02A8"/>
    <w:rsid w:val="009F1952"/>
    <w:rsid w:val="009F6285"/>
    <w:rsid w:val="009F6588"/>
    <w:rsid w:val="009F7087"/>
    <w:rsid w:val="009F734F"/>
    <w:rsid w:val="009F79E0"/>
    <w:rsid w:val="00A00A8D"/>
    <w:rsid w:val="00A01892"/>
    <w:rsid w:val="00A02661"/>
    <w:rsid w:val="00A029E1"/>
    <w:rsid w:val="00A04B2A"/>
    <w:rsid w:val="00A05704"/>
    <w:rsid w:val="00A10227"/>
    <w:rsid w:val="00A117A7"/>
    <w:rsid w:val="00A1237A"/>
    <w:rsid w:val="00A21380"/>
    <w:rsid w:val="00A246B6"/>
    <w:rsid w:val="00A265C8"/>
    <w:rsid w:val="00A276EE"/>
    <w:rsid w:val="00A3057F"/>
    <w:rsid w:val="00A31006"/>
    <w:rsid w:val="00A31146"/>
    <w:rsid w:val="00A31977"/>
    <w:rsid w:val="00A3340F"/>
    <w:rsid w:val="00A36EAD"/>
    <w:rsid w:val="00A376F5"/>
    <w:rsid w:val="00A37A7F"/>
    <w:rsid w:val="00A41C34"/>
    <w:rsid w:val="00A46D15"/>
    <w:rsid w:val="00A47E70"/>
    <w:rsid w:val="00A50509"/>
    <w:rsid w:val="00A50CF0"/>
    <w:rsid w:val="00A52AEA"/>
    <w:rsid w:val="00A5316A"/>
    <w:rsid w:val="00A55EF6"/>
    <w:rsid w:val="00A60BAA"/>
    <w:rsid w:val="00A6132D"/>
    <w:rsid w:val="00A61B02"/>
    <w:rsid w:val="00A625A8"/>
    <w:rsid w:val="00A636BD"/>
    <w:rsid w:val="00A63F57"/>
    <w:rsid w:val="00A663B6"/>
    <w:rsid w:val="00A70758"/>
    <w:rsid w:val="00A70C60"/>
    <w:rsid w:val="00A71C36"/>
    <w:rsid w:val="00A7671C"/>
    <w:rsid w:val="00A77A7B"/>
    <w:rsid w:val="00A80831"/>
    <w:rsid w:val="00A81622"/>
    <w:rsid w:val="00A82555"/>
    <w:rsid w:val="00A8720E"/>
    <w:rsid w:val="00A9047F"/>
    <w:rsid w:val="00A90E7A"/>
    <w:rsid w:val="00A9127E"/>
    <w:rsid w:val="00A924D7"/>
    <w:rsid w:val="00A926C9"/>
    <w:rsid w:val="00A9311F"/>
    <w:rsid w:val="00A9596C"/>
    <w:rsid w:val="00AA135F"/>
    <w:rsid w:val="00AA2CBC"/>
    <w:rsid w:val="00AA30CA"/>
    <w:rsid w:val="00AA3B08"/>
    <w:rsid w:val="00AA661B"/>
    <w:rsid w:val="00AA67D5"/>
    <w:rsid w:val="00AA6F93"/>
    <w:rsid w:val="00AA779C"/>
    <w:rsid w:val="00AB1BC2"/>
    <w:rsid w:val="00AB20F9"/>
    <w:rsid w:val="00AB3934"/>
    <w:rsid w:val="00AC202C"/>
    <w:rsid w:val="00AC2542"/>
    <w:rsid w:val="00AC2763"/>
    <w:rsid w:val="00AC4C33"/>
    <w:rsid w:val="00AC5820"/>
    <w:rsid w:val="00AC5CB6"/>
    <w:rsid w:val="00AC7271"/>
    <w:rsid w:val="00AC7A4A"/>
    <w:rsid w:val="00AD12C5"/>
    <w:rsid w:val="00AD1CD8"/>
    <w:rsid w:val="00AD1F6D"/>
    <w:rsid w:val="00AE02D8"/>
    <w:rsid w:val="00AE0F99"/>
    <w:rsid w:val="00AE2533"/>
    <w:rsid w:val="00AE40A5"/>
    <w:rsid w:val="00AE5A92"/>
    <w:rsid w:val="00AE5DCE"/>
    <w:rsid w:val="00AE741C"/>
    <w:rsid w:val="00AF1443"/>
    <w:rsid w:val="00AF144C"/>
    <w:rsid w:val="00AF3B66"/>
    <w:rsid w:val="00AF547D"/>
    <w:rsid w:val="00B028F0"/>
    <w:rsid w:val="00B03502"/>
    <w:rsid w:val="00B04B6D"/>
    <w:rsid w:val="00B058F6"/>
    <w:rsid w:val="00B100FA"/>
    <w:rsid w:val="00B114A8"/>
    <w:rsid w:val="00B15FFE"/>
    <w:rsid w:val="00B17585"/>
    <w:rsid w:val="00B2159D"/>
    <w:rsid w:val="00B22856"/>
    <w:rsid w:val="00B22B26"/>
    <w:rsid w:val="00B24C80"/>
    <w:rsid w:val="00B24F8B"/>
    <w:rsid w:val="00B258BB"/>
    <w:rsid w:val="00B25F32"/>
    <w:rsid w:val="00B26757"/>
    <w:rsid w:val="00B32545"/>
    <w:rsid w:val="00B34C95"/>
    <w:rsid w:val="00B35359"/>
    <w:rsid w:val="00B36065"/>
    <w:rsid w:val="00B37327"/>
    <w:rsid w:val="00B41D3D"/>
    <w:rsid w:val="00B46807"/>
    <w:rsid w:val="00B50011"/>
    <w:rsid w:val="00B530BF"/>
    <w:rsid w:val="00B534E2"/>
    <w:rsid w:val="00B65E7A"/>
    <w:rsid w:val="00B6602E"/>
    <w:rsid w:val="00B66094"/>
    <w:rsid w:val="00B67B97"/>
    <w:rsid w:val="00B71FC8"/>
    <w:rsid w:val="00B72A6B"/>
    <w:rsid w:val="00B77252"/>
    <w:rsid w:val="00B8072C"/>
    <w:rsid w:val="00B80B65"/>
    <w:rsid w:val="00B85724"/>
    <w:rsid w:val="00B9381F"/>
    <w:rsid w:val="00B9537D"/>
    <w:rsid w:val="00B96152"/>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3C5"/>
    <w:rsid w:val="00BD5F33"/>
    <w:rsid w:val="00BD6BB8"/>
    <w:rsid w:val="00BD7DEE"/>
    <w:rsid w:val="00BE1435"/>
    <w:rsid w:val="00BE28BC"/>
    <w:rsid w:val="00BE2A9E"/>
    <w:rsid w:val="00BE2CB6"/>
    <w:rsid w:val="00BE3724"/>
    <w:rsid w:val="00BE73CA"/>
    <w:rsid w:val="00BF00E4"/>
    <w:rsid w:val="00BF08A7"/>
    <w:rsid w:val="00BF1740"/>
    <w:rsid w:val="00BF1D66"/>
    <w:rsid w:val="00BF7E8D"/>
    <w:rsid w:val="00C00A0F"/>
    <w:rsid w:val="00C00F7B"/>
    <w:rsid w:val="00C01BA3"/>
    <w:rsid w:val="00C0374A"/>
    <w:rsid w:val="00C03ACD"/>
    <w:rsid w:val="00C10587"/>
    <w:rsid w:val="00C10B32"/>
    <w:rsid w:val="00C11596"/>
    <w:rsid w:val="00C147BF"/>
    <w:rsid w:val="00C17504"/>
    <w:rsid w:val="00C2163A"/>
    <w:rsid w:val="00C2245A"/>
    <w:rsid w:val="00C23A8D"/>
    <w:rsid w:val="00C27374"/>
    <w:rsid w:val="00C27EC4"/>
    <w:rsid w:val="00C30870"/>
    <w:rsid w:val="00C34BD7"/>
    <w:rsid w:val="00C3520A"/>
    <w:rsid w:val="00C36BF1"/>
    <w:rsid w:val="00C41017"/>
    <w:rsid w:val="00C4159D"/>
    <w:rsid w:val="00C46778"/>
    <w:rsid w:val="00C479B7"/>
    <w:rsid w:val="00C47C65"/>
    <w:rsid w:val="00C53BA5"/>
    <w:rsid w:val="00C544B7"/>
    <w:rsid w:val="00C567B8"/>
    <w:rsid w:val="00C603F4"/>
    <w:rsid w:val="00C6187D"/>
    <w:rsid w:val="00C63581"/>
    <w:rsid w:val="00C64AC8"/>
    <w:rsid w:val="00C6654E"/>
    <w:rsid w:val="00C66BA2"/>
    <w:rsid w:val="00C706B9"/>
    <w:rsid w:val="00C70735"/>
    <w:rsid w:val="00C721DD"/>
    <w:rsid w:val="00C74DC9"/>
    <w:rsid w:val="00C76758"/>
    <w:rsid w:val="00C776FA"/>
    <w:rsid w:val="00C77BE3"/>
    <w:rsid w:val="00C8167C"/>
    <w:rsid w:val="00C82F9E"/>
    <w:rsid w:val="00C85806"/>
    <w:rsid w:val="00C870F6"/>
    <w:rsid w:val="00C9120E"/>
    <w:rsid w:val="00C93067"/>
    <w:rsid w:val="00C93948"/>
    <w:rsid w:val="00C95985"/>
    <w:rsid w:val="00C96A78"/>
    <w:rsid w:val="00C96C8F"/>
    <w:rsid w:val="00CA0063"/>
    <w:rsid w:val="00CA46FB"/>
    <w:rsid w:val="00CA58C2"/>
    <w:rsid w:val="00CA7CCF"/>
    <w:rsid w:val="00CB7A45"/>
    <w:rsid w:val="00CC0A45"/>
    <w:rsid w:val="00CC226F"/>
    <w:rsid w:val="00CC5026"/>
    <w:rsid w:val="00CC577D"/>
    <w:rsid w:val="00CC68D0"/>
    <w:rsid w:val="00CC7F6B"/>
    <w:rsid w:val="00CD5DC6"/>
    <w:rsid w:val="00CD5FBF"/>
    <w:rsid w:val="00CD7DEB"/>
    <w:rsid w:val="00CE05F8"/>
    <w:rsid w:val="00CE0E84"/>
    <w:rsid w:val="00CE5124"/>
    <w:rsid w:val="00CE6B1B"/>
    <w:rsid w:val="00CF1FB0"/>
    <w:rsid w:val="00CF22A9"/>
    <w:rsid w:val="00CF35C9"/>
    <w:rsid w:val="00CF6475"/>
    <w:rsid w:val="00CF748B"/>
    <w:rsid w:val="00D0356A"/>
    <w:rsid w:val="00D03F9A"/>
    <w:rsid w:val="00D0518D"/>
    <w:rsid w:val="00D06D51"/>
    <w:rsid w:val="00D06F42"/>
    <w:rsid w:val="00D106E8"/>
    <w:rsid w:val="00D12234"/>
    <w:rsid w:val="00D12276"/>
    <w:rsid w:val="00D12284"/>
    <w:rsid w:val="00D12605"/>
    <w:rsid w:val="00D138C6"/>
    <w:rsid w:val="00D13C0F"/>
    <w:rsid w:val="00D15918"/>
    <w:rsid w:val="00D15E51"/>
    <w:rsid w:val="00D15E9F"/>
    <w:rsid w:val="00D23392"/>
    <w:rsid w:val="00D24991"/>
    <w:rsid w:val="00D25FEF"/>
    <w:rsid w:val="00D302ED"/>
    <w:rsid w:val="00D304CC"/>
    <w:rsid w:val="00D329A9"/>
    <w:rsid w:val="00D340F7"/>
    <w:rsid w:val="00D34EE1"/>
    <w:rsid w:val="00D36FCA"/>
    <w:rsid w:val="00D3701D"/>
    <w:rsid w:val="00D405C3"/>
    <w:rsid w:val="00D405C8"/>
    <w:rsid w:val="00D40613"/>
    <w:rsid w:val="00D42B23"/>
    <w:rsid w:val="00D42C94"/>
    <w:rsid w:val="00D43334"/>
    <w:rsid w:val="00D43FA7"/>
    <w:rsid w:val="00D45C8B"/>
    <w:rsid w:val="00D50255"/>
    <w:rsid w:val="00D5346B"/>
    <w:rsid w:val="00D64039"/>
    <w:rsid w:val="00D66520"/>
    <w:rsid w:val="00D66BC5"/>
    <w:rsid w:val="00D66C4D"/>
    <w:rsid w:val="00D678C7"/>
    <w:rsid w:val="00D721A4"/>
    <w:rsid w:val="00D7636F"/>
    <w:rsid w:val="00D80D51"/>
    <w:rsid w:val="00D82E94"/>
    <w:rsid w:val="00D84AE9"/>
    <w:rsid w:val="00D854F9"/>
    <w:rsid w:val="00D87EDD"/>
    <w:rsid w:val="00D9030E"/>
    <w:rsid w:val="00D91D2B"/>
    <w:rsid w:val="00D92EBC"/>
    <w:rsid w:val="00D93FB5"/>
    <w:rsid w:val="00D978C4"/>
    <w:rsid w:val="00DA7058"/>
    <w:rsid w:val="00DA7627"/>
    <w:rsid w:val="00DB1C00"/>
    <w:rsid w:val="00DB2F28"/>
    <w:rsid w:val="00DB4246"/>
    <w:rsid w:val="00DB5DA8"/>
    <w:rsid w:val="00DC16CE"/>
    <w:rsid w:val="00DC403C"/>
    <w:rsid w:val="00DC5CB3"/>
    <w:rsid w:val="00DC5E7D"/>
    <w:rsid w:val="00DD20F1"/>
    <w:rsid w:val="00DD239C"/>
    <w:rsid w:val="00DD33B1"/>
    <w:rsid w:val="00DD5400"/>
    <w:rsid w:val="00DD5973"/>
    <w:rsid w:val="00DD5DC7"/>
    <w:rsid w:val="00DE1247"/>
    <w:rsid w:val="00DE1F8C"/>
    <w:rsid w:val="00DE2E78"/>
    <w:rsid w:val="00DE34CF"/>
    <w:rsid w:val="00DE4F49"/>
    <w:rsid w:val="00DE5299"/>
    <w:rsid w:val="00DF7B6A"/>
    <w:rsid w:val="00E01432"/>
    <w:rsid w:val="00E03327"/>
    <w:rsid w:val="00E04324"/>
    <w:rsid w:val="00E10E97"/>
    <w:rsid w:val="00E11516"/>
    <w:rsid w:val="00E122A4"/>
    <w:rsid w:val="00E124C7"/>
    <w:rsid w:val="00E1324F"/>
    <w:rsid w:val="00E13377"/>
    <w:rsid w:val="00E13F3D"/>
    <w:rsid w:val="00E21A1A"/>
    <w:rsid w:val="00E237B1"/>
    <w:rsid w:val="00E24967"/>
    <w:rsid w:val="00E25BEE"/>
    <w:rsid w:val="00E2769C"/>
    <w:rsid w:val="00E30CA2"/>
    <w:rsid w:val="00E3291F"/>
    <w:rsid w:val="00E34898"/>
    <w:rsid w:val="00E35B6E"/>
    <w:rsid w:val="00E366F6"/>
    <w:rsid w:val="00E40900"/>
    <w:rsid w:val="00E4108D"/>
    <w:rsid w:val="00E42685"/>
    <w:rsid w:val="00E4357F"/>
    <w:rsid w:val="00E449BB"/>
    <w:rsid w:val="00E450B7"/>
    <w:rsid w:val="00E4644E"/>
    <w:rsid w:val="00E46DA5"/>
    <w:rsid w:val="00E47C6F"/>
    <w:rsid w:val="00E47D51"/>
    <w:rsid w:val="00E53721"/>
    <w:rsid w:val="00E559E7"/>
    <w:rsid w:val="00E607D7"/>
    <w:rsid w:val="00E65835"/>
    <w:rsid w:val="00E700DF"/>
    <w:rsid w:val="00E71440"/>
    <w:rsid w:val="00E718BD"/>
    <w:rsid w:val="00E72C8B"/>
    <w:rsid w:val="00E7563D"/>
    <w:rsid w:val="00E76963"/>
    <w:rsid w:val="00E85953"/>
    <w:rsid w:val="00E87A9C"/>
    <w:rsid w:val="00EA1154"/>
    <w:rsid w:val="00EB09B7"/>
    <w:rsid w:val="00EB1047"/>
    <w:rsid w:val="00EB29E4"/>
    <w:rsid w:val="00EB7C59"/>
    <w:rsid w:val="00EB7CB4"/>
    <w:rsid w:val="00EC004C"/>
    <w:rsid w:val="00EC0AD6"/>
    <w:rsid w:val="00EC1D0D"/>
    <w:rsid w:val="00EC333A"/>
    <w:rsid w:val="00EC3C8B"/>
    <w:rsid w:val="00EC41D9"/>
    <w:rsid w:val="00EC6896"/>
    <w:rsid w:val="00ED2000"/>
    <w:rsid w:val="00ED2327"/>
    <w:rsid w:val="00ED66D5"/>
    <w:rsid w:val="00ED6813"/>
    <w:rsid w:val="00ED79DD"/>
    <w:rsid w:val="00EE3470"/>
    <w:rsid w:val="00EE6BF2"/>
    <w:rsid w:val="00EE7D7C"/>
    <w:rsid w:val="00EF029D"/>
    <w:rsid w:val="00EF16D2"/>
    <w:rsid w:val="00F02EA7"/>
    <w:rsid w:val="00F0575D"/>
    <w:rsid w:val="00F05BD2"/>
    <w:rsid w:val="00F11F53"/>
    <w:rsid w:val="00F14483"/>
    <w:rsid w:val="00F1617C"/>
    <w:rsid w:val="00F163E4"/>
    <w:rsid w:val="00F1669D"/>
    <w:rsid w:val="00F17AC3"/>
    <w:rsid w:val="00F238B2"/>
    <w:rsid w:val="00F23D57"/>
    <w:rsid w:val="00F25D98"/>
    <w:rsid w:val="00F300F7"/>
    <w:rsid w:val="00F300FB"/>
    <w:rsid w:val="00F30DC6"/>
    <w:rsid w:val="00F322E2"/>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77306"/>
    <w:rsid w:val="00F8291F"/>
    <w:rsid w:val="00F8366C"/>
    <w:rsid w:val="00F8696C"/>
    <w:rsid w:val="00F87F5B"/>
    <w:rsid w:val="00F90DB9"/>
    <w:rsid w:val="00F90EFD"/>
    <w:rsid w:val="00F930A2"/>
    <w:rsid w:val="00F93B71"/>
    <w:rsid w:val="00F97BCB"/>
    <w:rsid w:val="00FA1A07"/>
    <w:rsid w:val="00FA557F"/>
    <w:rsid w:val="00FA5863"/>
    <w:rsid w:val="00FA6959"/>
    <w:rsid w:val="00FB0092"/>
    <w:rsid w:val="00FB07D7"/>
    <w:rsid w:val="00FB3131"/>
    <w:rsid w:val="00FB31E3"/>
    <w:rsid w:val="00FB6386"/>
    <w:rsid w:val="00FB7F23"/>
    <w:rsid w:val="00FB7F62"/>
    <w:rsid w:val="00FC1293"/>
    <w:rsid w:val="00FC54B8"/>
    <w:rsid w:val="00FC57D2"/>
    <w:rsid w:val="00FC694D"/>
    <w:rsid w:val="00FC77E9"/>
    <w:rsid w:val="00FD3ACA"/>
    <w:rsid w:val="00FD42F9"/>
    <w:rsid w:val="00FD63F6"/>
    <w:rsid w:val="00FD6693"/>
    <w:rsid w:val="00FE1C03"/>
    <w:rsid w:val="00FE1E44"/>
    <w:rsid w:val="00FE2CD8"/>
    <w:rsid w:val="00FE4523"/>
    <w:rsid w:val="00FF058A"/>
    <w:rsid w:val="00FF16C8"/>
    <w:rsid w:val="00FF2C45"/>
    <w:rsid w:val="00FF3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 w:type="character" w:customStyle="1" w:styleId="B3Car">
    <w:name w:val="B3 Car"/>
    <w:link w:val="B3"/>
    <w:rsid w:val="004C032E"/>
    <w:rPr>
      <w:rFonts w:ascii="Times New Roman" w:hAnsi="Times New Roman"/>
      <w:lang w:val="en-GB" w:eastAsia="en-US"/>
    </w:rPr>
  </w:style>
  <w:style w:type="character" w:customStyle="1" w:styleId="CRCoverPageZchn">
    <w:name w:val="CR Cover Page Zchn"/>
    <w:link w:val="CRCoverPage"/>
    <w:rsid w:val="00E21A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6582840">
      <w:bodyDiv w:val="1"/>
      <w:marLeft w:val="0"/>
      <w:marRight w:val="0"/>
      <w:marTop w:val="0"/>
      <w:marBottom w:val="0"/>
      <w:divBdr>
        <w:top w:val="none" w:sz="0" w:space="0" w:color="auto"/>
        <w:left w:val="none" w:sz="0" w:space="0" w:color="auto"/>
        <w:bottom w:val="none" w:sz="0" w:space="0" w:color="auto"/>
        <w:right w:val="none" w:sz="0" w:space="0" w:color="auto"/>
      </w:divBdr>
    </w:div>
    <w:div w:id="210472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965B5-4FDC-4C16-A2F3-7AA0D0465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2588</Words>
  <Characters>14754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1900-01-01T05:00:00Z</cp:lastPrinted>
  <dcterms:created xsi:type="dcterms:W3CDTF">2024-11-22T16:30:00Z</dcterms:created>
  <dcterms:modified xsi:type="dcterms:W3CDTF">2024-11-22T16:31:00Z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